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B25DC84" w:rsidR="00CD4C7B" w:rsidRPr="00B266B0" w:rsidRDefault="00B05962" w:rsidP="00CD4C7B">
      <w:pPr>
        <w:pStyle w:val="Header"/>
        <w:tabs>
          <w:tab w:val="right" w:pos="9639"/>
        </w:tabs>
        <w:rPr>
          <w:bCs/>
          <w:i/>
          <w:noProof w:val="0"/>
          <w:sz w:val="24"/>
          <w:szCs w:val="24"/>
        </w:rPr>
      </w:pPr>
      <w:bookmarkStart w:id="0" w:name="_GoBack"/>
      <w:bookmarkEnd w:id="0"/>
      <w:r w:rsidRPr="00B05962">
        <w:rPr>
          <w:bCs/>
          <w:noProof w:val="0"/>
          <w:sz w:val="24"/>
          <w:szCs w:val="24"/>
        </w:rPr>
        <w:t>3GPP TSG-RAN WG2 Meeting #101</w:t>
      </w:r>
      <w:r w:rsidR="00EC47F6">
        <w:rPr>
          <w:bCs/>
          <w:noProof w:val="0"/>
          <w:sz w:val="24"/>
          <w:szCs w:val="24"/>
        </w:rPr>
        <w:t>bis</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A14E7A" w:rsidRPr="00A14E7A">
        <w:rPr>
          <w:bCs/>
          <w:noProof w:val="0"/>
          <w:sz w:val="24"/>
          <w:szCs w:val="24"/>
        </w:rPr>
        <w:t>1805876</w:t>
      </w:r>
    </w:p>
    <w:p w14:paraId="231362B2" w14:textId="6163EA0E" w:rsidR="00CD4C7B" w:rsidRPr="00B266B0" w:rsidRDefault="00EC47F6" w:rsidP="00CD4C7B">
      <w:pPr>
        <w:pStyle w:val="Header"/>
        <w:tabs>
          <w:tab w:val="right" w:pos="9639"/>
        </w:tabs>
        <w:rPr>
          <w:bCs/>
          <w:noProof w:val="0"/>
          <w:sz w:val="24"/>
          <w:szCs w:val="24"/>
        </w:rPr>
      </w:pPr>
      <w:r>
        <w:rPr>
          <w:rFonts w:eastAsia="SimSun"/>
          <w:noProof w:val="0"/>
          <w:sz w:val="24"/>
          <w:szCs w:val="24"/>
          <w:lang w:eastAsia="zh-CN"/>
        </w:rPr>
        <w:t>Sanya</w:t>
      </w:r>
      <w:r w:rsidR="00B05962" w:rsidRPr="00B05962">
        <w:rPr>
          <w:rFonts w:eastAsia="SimSun"/>
          <w:noProof w:val="0"/>
          <w:sz w:val="24"/>
          <w:szCs w:val="24"/>
          <w:lang w:eastAsia="zh-CN"/>
        </w:rPr>
        <w:t xml:space="preserve">, </w:t>
      </w:r>
      <w:r>
        <w:rPr>
          <w:rFonts w:eastAsia="SimSun"/>
          <w:noProof w:val="0"/>
          <w:sz w:val="24"/>
          <w:szCs w:val="24"/>
          <w:lang w:eastAsia="zh-CN"/>
        </w:rPr>
        <w:t>China, 1</w:t>
      </w:r>
      <w:r w:rsidR="00B05962" w:rsidRPr="00B05962">
        <w:rPr>
          <w:rFonts w:eastAsia="SimSun"/>
          <w:noProof w:val="0"/>
          <w:sz w:val="24"/>
          <w:szCs w:val="24"/>
          <w:lang w:eastAsia="zh-CN"/>
        </w:rPr>
        <w:t>6</w:t>
      </w:r>
      <w:r w:rsidR="00B05962" w:rsidRPr="00DB0DB8">
        <w:rPr>
          <w:rFonts w:eastAsia="SimSun"/>
          <w:noProof w:val="0"/>
          <w:sz w:val="24"/>
          <w:szCs w:val="24"/>
          <w:vertAlign w:val="superscript"/>
          <w:lang w:eastAsia="zh-CN"/>
        </w:rPr>
        <w:t>th</w:t>
      </w:r>
      <w:r w:rsidR="00DB0DB8">
        <w:rPr>
          <w:rFonts w:eastAsia="SimSun"/>
          <w:noProof w:val="0"/>
          <w:sz w:val="24"/>
          <w:szCs w:val="24"/>
          <w:lang w:eastAsia="zh-CN"/>
        </w:rPr>
        <w:t xml:space="preserve"> </w:t>
      </w:r>
      <w:r>
        <w:rPr>
          <w:rFonts w:eastAsia="SimSun"/>
          <w:noProof w:val="0"/>
          <w:sz w:val="24"/>
          <w:szCs w:val="24"/>
          <w:lang w:eastAsia="zh-CN"/>
        </w:rPr>
        <w:t>–</w:t>
      </w:r>
      <w:r w:rsidR="00DB0DB8">
        <w:rPr>
          <w:rFonts w:eastAsia="SimSun"/>
          <w:noProof w:val="0"/>
          <w:sz w:val="24"/>
          <w:szCs w:val="24"/>
          <w:lang w:eastAsia="zh-CN"/>
        </w:rPr>
        <w:t xml:space="preserve"> </w:t>
      </w:r>
      <w:r>
        <w:rPr>
          <w:rFonts w:eastAsia="SimSun"/>
          <w:noProof w:val="0"/>
          <w:sz w:val="24"/>
          <w:szCs w:val="24"/>
          <w:lang w:eastAsia="zh-CN"/>
        </w:rPr>
        <w:t>20</w:t>
      </w:r>
      <w:r w:rsidRPr="00EC47F6">
        <w:rPr>
          <w:rFonts w:eastAsia="SimSun"/>
          <w:noProof w:val="0"/>
          <w:sz w:val="24"/>
          <w:szCs w:val="24"/>
          <w:vertAlign w:val="superscript"/>
          <w:lang w:eastAsia="zh-CN"/>
        </w:rPr>
        <w:t>th</w:t>
      </w:r>
      <w:r>
        <w:rPr>
          <w:rFonts w:eastAsia="SimSun"/>
          <w:noProof w:val="0"/>
          <w:sz w:val="24"/>
          <w:szCs w:val="24"/>
          <w:lang w:eastAsia="zh-CN"/>
        </w:rPr>
        <w:t xml:space="preserve"> April</w:t>
      </w:r>
      <w:r w:rsidR="00B05962" w:rsidRPr="00B05962">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725E9D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C4A29">
        <w:rPr>
          <w:rFonts w:cs="Arial"/>
          <w:b/>
          <w:bCs/>
          <w:sz w:val="24"/>
          <w:lang w:eastAsia="ja-JP"/>
        </w:rPr>
        <w:t>9</w:t>
      </w:r>
      <w:r w:rsidR="002747EC">
        <w:rPr>
          <w:rFonts w:cs="Arial"/>
          <w:b/>
          <w:bCs/>
          <w:sz w:val="24"/>
          <w:lang w:eastAsia="ja-JP"/>
        </w:rPr>
        <w:t>.</w:t>
      </w:r>
      <w:r w:rsidR="007C4A29">
        <w:rPr>
          <w:rFonts w:cs="Arial"/>
          <w:b/>
          <w:bCs/>
          <w:sz w:val="24"/>
          <w:lang w:eastAsia="ja-JP"/>
        </w:rPr>
        <w:t>8</w:t>
      </w:r>
      <w:r w:rsidR="002747EC">
        <w:rPr>
          <w:rFonts w:cs="Arial"/>
          <w:b/>
          <w:bCs/>
          <w:sz w:val="24"/>
          <w:lang w:eastAsia="ja-JP"/>
        </w:rPr>
        <w:t>.</w:t>
      </w:r>
      <w:r w:rsidR="007C4A29">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B9C138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D5A1D" w:rsidRPr="006D5A1D">
        <w:rPr>
          <w:rFonts w:ascii="Arial" w:hAnsi="Arial" w:cs="Arial"/>
          <w:b/>
          <w:bCs/>
          <w:sz w:val="24"/>
        </w:rPr>
        <w:t>Summary of email discussion [101#77][LTE/Positioning] – Shape recommendations</w:t>
      </w:r>
    </w:p>
    <w:p w14:paraId="3AC3A0B1" w14:textId="39F7653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D5A1D" w:rsidRPr="006D5A1D">
        <w:rPr>
          <w:rFonts w:ascii="Arial" w:hAnsi="Arial" w:cs="Arial"/>
          <w:b/>
          <w:bCs/>
          <w:sz w:val="24"/>
        </w:rPr>
        <w:t>LCS_LTE_acc_enh-Core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ADD4FA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D5A1D" w:rsidRPr="006D5A1D">
        <w:rPr>
          <w:rFonts w:ascii="Arial" w:hAnsi="Arial" w:cs="Arial"/>
          <w:b/>
          <w:bCs/>
          <w:sz w:val="24"/>
        </w:rPr>
        <w:t>E-mail Discussion Report</w:t>
      </w:r>
    </w:p>
    <w:p w14:paraId="3E959691" w14:textId="77777777" w:rsidR="00CD4C7B" w:rsidRPr="006E13D1" w:rsidRDefault="00CD4C7B" w:rsidP="00CD4C7B">
      <w:pPr>
        <w:pStyle w:val="Heading1"/>
      </w:pPr>
      <w:r w:rsidRPr="006E13D1">
        <w:t>1</w:t>
      </w:r>
      <w:r w:rsidRPr="006E13D1">
        <w:tab/>
      </w:r>
      <w:r w:rsidR="0056573F">
        <w:t>Introduction</w:t>
      </w:r>
    </w:p>
    <w:p w14:paraId="47376531" w14:textId="57056D55" w:rsidR="00FA40F0" w:rsidRDefault="006D5A1D" w:rsidP="00FA40F0">
      <w:r w:rsidRPr="006D5A1D">
        <w:t xml:space="preserve">At RAN2#101, an email discussion was agreed to progress the shape recommendations to be sent to SA2 for the definition of a new High Accuracy 3D Point and related coding and message formats </w:t>
      </w:r>
      <w:r w:rsidR="00FC27E7">
        <w:fldChar w:fldCharType="begin"/>
      </w:r>
      <w:r w:rsidR="00FC27E7">
        <w:instrText xml:space="preserve"> REF _Ref509860266 \r \h </w:instrText>
      </w:r>
      <w:r w:rsidR="00FC27E7">
        <w:fldChar w:fldCharType="separate"/>
      </w:r>
      <w:r w:rsidR="00FC27E7">
        <w:t>[3]</w:t>
      </w:r>
      <w:r w:rsidR="00FC27E7">
        <w:fldChar w:fldCharType="end"/>
      </w:r>
      <w:r w:rsidRPr="006D5A1D">
        <w:t>:</w:t>
      </w:r>
    </w:p>
    <w:p w14:paraId="41A757F8" w14:textId="77777777" w:rsidR="00662BEB" w:rsidRDefault="00662BEB" w:rsidP="00662BEB">
      <w:pPr>
        <w:pStyle w:val="Doc-title"/>
      </w:pPr>
      <w:r>
        <w:t>[101#77][LTE/Positioning] Shape recommendations (Nokia)</w:t>
      </w:r>
    </w:p>
    <w:p w14:paraId="4BE6A321" w14:textId="77777777" w:rsidR="00662BEB" w:rsidRDefault="00662BEB" w:rsidP="00662BEB">
      <w:pPr>
        <w:pStyle w:val="Doc-text2"/>
      </w:pPr>
      <w:r>
        <w:tab/>
        <w:t>To converge on the shape recommendations to be sent to SA2.</w:t>
      </w:r>
    </w:p>
    <w:p w14:paraId="6A0D0140" w14:textId="77777777" w:rsidR="00662BEB" w:rsidRDefault="00662BEB" w:rsidP="00662BEB">
      <w:pPr>
        <w:pStyle w:val="Doc-text2"/>
      </w:pPr>
      <w:r>
        <w:tab/>
        <w:t>Output: Report to next meeting</w:t>
      </w:r>
    </w:p>
    <w:p w14:paraId="0FF5F368" w14:textId="77777777" w:rsidR="00662BEB" w:rsidRDefault="00662BEB" w:rsidP="00662BEB">
      <w:pPr>
        <w:pStyle w:val="Doc-text2"/>
      </w:pPr>
      <w:r w:rsidRPr="00E4484C">
        <w:tab/>
        <w:t>Deadline:  Thursday 2018-03-29</w:t>
      </w:r>
    </w:p>
    <w:p w14:paraId="4F46CC3C" w14:textId="77777777" w:rsidR="00FA40F0" w:rsidRDefault="00FA40F0" w:rsidP="00FA40F0"/>
    <w:p w14:paraId="0BBDFC0A" w14:textId="6488AB2E" w:rsidR="00CD4C7B" w:rsidRPr="006E13D1" w:rsidRDefault="00FA40F0" w:rsidP="00FA40F0">
      <w:r>
        <w:t xml:space="preserve">In this email discussion </w:t>
      </w:r>
      <w:r w:rsidR="00253D9F">
        <w:t xml:space="preserve">report, </w:t>
      </w:r>
      <w:r>
        <w:t>a</w:t>
      </w:r>
      <w:r w:rsidR="00FC27E7">
        <w:t xml:space="preserve"> text proposal for TS 23.032 </w:t>
      </w:r>
      <w:r w:rsidR="00FC27E7">
        <w:fldChar w:fldCharType="begin"/>
      </w:r>
      <w:r w:rsidR="00FC27E7">
        <w:instrText xml:space="preserve"> REF _Ref509860075 \r \h </w:instrText>
      </w:r>
      <w:r w:rsidR="00FC27E7">
        <w:fldChar w:fldCharType="separate"/>
      </w:r>
      <w:r w:rsidR="00FC27E7">
        <w:t>[1]</w:t>
      </w:r>
      <w:r w:rsidR="00FC27E7">
        <w:fldChar w:fldCharType="end"/>
      </w:r>
      <w:r>
        <w:t xml:space="preserve"> is provided which if agreed will be sent to SA2</w:t>
      </w:r>
      <w:r w:rsidR="0056573F">
        <w:t>.</w:t>
      </w:r>
    </w:p>
    <w:p w14:paraId="127ACA6D" w14:textId="0F284FC7" w:rsidR="00CD4C7B" w:rsidRPr="006E13D1" w:rsidRDefault="00CD4C7B" w:rsidP="00CD4C7B">
      <w:pPr>
        <w:pStyle w:val="Heading1"/>
      </w:pPr>
      <w:r w:rsidRPr="006E13D1">
        <w:t>2</w:t>
      </w:r>
      <w:r w:rsidRPr="006E13D1">
        <w:tab/>
      </w:r>
      <w:r w:rsidR="00662BEB">
        <w:t>Discussion</w:t>
      </w:r>
    </w:p>
    <w:p w14:paraId="19CD9AA3" w14:textId="67305486" w:rsidR="00662BEB" w:rsidRDefault="00662BEB" w:rsidP="00CD4C7B">
      <w:r w:rsidRPr="00662BEB">
        <w:t>T</w:t>
      </w:r>
      <w:r w:rsidR="00FC27E7">
        <w:t xml:space="preserve">he text proposal to TS 23.032 </w:t>
      </w:r>
      <w:r w:rsidR="00FC27E7">
        <w:fldChar w:fldCharType="begin"/>
      </w:r>
      <w:r w:rsidR="00FC27E7">
        <w:instrText xml:space="preserve"> REF _Ref509860075 \r \h </w:instrText>
      </w:r>
      <w:r w:rsidR="00FC27E7">
        <w:fldChar w:fldCharType="separate"/>
      </w:r>
      <w:r w:rsidR="00FC27E7">
        <w:t>[1]</w:t>
      </w:r>
      <w:r w:rsidR="00FC27E7">
        <w:fldChar w:fldCharType="end"/>
      </w:r>
      <w:r w:rsidRPr="00662BEB">
        <w:t xml:space="preserve"> involves the following:</w:t>
      </w:r>
    </w:p>
    <w:p w14:paraId="72347320" w14:textId="31B37273" w:rsidR="00662BEB" w:rsidRDefault="00662BEB" w:rsidP="00662BEB">
      <w:pPr>
        <w:pStyle w:val="B1"/>
      </w:pPr>
      <w:r>
        <w:t>•</w:t>
      </w:r>
      <w:r>
        <w:tab/>
        <w:t xml:space="preserve">Update to Section 5 of 23.032 to add a new High accuracy 3D point shape. This is done based </w:t>
      </w:r>
      <w:r w:rsidRPr="00662BEB">
        <w:rPr>
          <w:i/>
        </w:rPr>
        <w:t>HighAccuracy3DPosition</w:t>
      </w:r>
      <w:r>
        <w:t xml:space="preserve"> IE defined in LPP running CR for the introduction</w:t>
      </w:r>
      <w:r w:rsidR="00FC27E7">
        <w:t xml:space="preserve"> of RTK GNSS </w:t>
      </w:r>
      <w:r w:rsidR="00FC27E7">
        <w:fldChar w:fldCharType="begin"/>
      </w:r>
      <w:r w:rsidR="00FC27E7">
        <w:instrText xml:space="preserve"> REF _Ref509859975 \r \h </w:instrText>
      </w:r>
      <w:r w:rsidR="00FC27E7">
        <w:fldChar w:fldCharType="separate"/>
      </w:r>
      <w:r w:rsidR="00FC27E7">
        <w:t>[2]</w:t>
      </w:r>
      <w:r w:rsidR="00FC27E7">
        <w:fldChar w:fldCharType="end"/>
      </w:r>
    </w:p>
    <w:p w14:paraId="61319539" w14:textId="29E79E22" w:rsidR="00662BEB" w:rsidRDefault="00662BEB" w:rsidP="00662BEB">
      <w:pPr>
        <w:pStyle w:val="B1"/>
      </w:pPr>
      <w:r>
        <w:t>•</w:t>
      </w:r>
      <w:r>
        <w:tab/>
        <w:t xml:space="preserve">Update to Section 6 of 23.032 to include new coding for the following: High accuracy point, High accuracy altitude, Uncertainty Altitude of a high accuracy point. This again is based on HighAccuracy3DPosition IE defined in LPP running CR for the introduction of RTK GNSS </w:t>
      </w:r>
      <w:r w:rsidR="00FC27E7">
        <w:fldChar w:fldCharType="begin"/>
      </w:r>
      <w:r w:rsidR="00FC27E7">
        <w:instrText xml:space="preserve"> REF _Ref509859975 \r \h </w:instrText>
      </w:r>
      <w:r w:rsidR="00FC27E7">
        <w:fldChar w:fldCharType="separate"/>
      </w:r>
      <w:r w:rsidR="00FC27E7">
        <w:t>[2]</w:t>
      </w:r>
      <w:r w:rsidR="00FC27E7">
        <w:fldChar w:fldCharType="end"/>
      </w:r>
    </w:p>
    <w:p w14:paraId="46369CA0" w14:textId="77777777" w:rsidR="00662BEB" w:rsidRDefault="00662BEB" w:rsidP="00662BEB">
      <w:pPr>
        <w:pStyle w:val="B1"/>
      </w:pPr>
      <w:r>
        <w:t>•</w:t>
      </w:r>
      <w:r>
        <w:tab/>
        <w:t>Update to Section 7 of 23.032 to define the message format for High accuracy 3D point shape. This is not included at the moment but if the shape and coding aspects are agreed then it is a matter of creating the message format figures which can be done by SA2 or Nokia can provide a company contribution for the update of the message format figures in 23.032</w:t>
      </w:r>
    </w:p>
    <w:p w14:paraId="382375B3" w14:textId="6E2F1BB0" w:rsidR="00662BEB" w:rsidRDefault="00662BEB" w:rsidP="00662BEB">
      <w:pPr>
        <w:pStyle w:val="B1"/>
      </w:pPr>
      <w:r>
        <w:t>•</w:t>
      </w:r>
      <w:r>
        <w:tab/>
        <w:t xml:space="preserve">Proposal to reuse the coding already defined in Section 6.5 of TS 23.032 for "confidence” instead of the coding used for confidenceHorizontal-r15 </w:t>
      </w:r>
      <w:r w:rsidR="00FC27E7">
        <w:t xml:space="preserve">and confidenceVertical-r15 in </w:t>
      </w:r>
      <w:r w:rsidR="00FC27E7">
        <w:fldChar w:fldCharType="begin"/>
      </w:r>
      <w:r w:rsidR="00FC27E7">
        <w:instrText xml:space="preserve"> REF _Ref509859975 \r \h </w:instrText>
      </w:r>
      <w:r w:rsidR="00FC27E7">
        <w:fldChar w:fldCharType="separate"/>
      </w:r>
      <w:r w:rsidR="00FC27E7">
        <w:t>[2]</w:t>
      </w:r>
      <w:r w:rsidR="00FC27E7">
        <w:fldChar w:fldCharType="end"/>
      </w:r>
    </w:p>
    <w:p w14:paraId="1B03F449" w14:textId="371E0E57" w:rsidR="00B6148C" w:rsidRDefault="00B6148C" w:rsidP="001243F6">
      <w:r>
        <w:t xml:space="preserve">The Annex in this document shows an actual </w:t>
      </w:r>
      <w:r w:rsidR="00E345FF">
        <w:t xml:space="preserve">draft </w:t>
      </w:r>
      <w:r>
        <w:t>text proposal to TS 23.032.</w:t>
      </w:r>
    </w:p>
    <w:p w14:paraId="17190297" w14:textId="71E2CCAE" w:rsidR="00E345FF" w:rsidRDefault="00E345FF" w:rsidP="00E345FF">
      <w:r>
        <w:t>Based on discussions</w:t>
      </w:r>
      <w:r w:rsidR="00A73CA2">
        <w:t>,</w:t>
      </w:r>
      <w:r>
        <w:t xml:space="preserve"> </w:t>
      </w:r>
      <w:r w:rsidRPr="00A73CA2">
        <w:rPr>
          <w:b/>
        </w:rPr>
        <w:t>the following questions remain as open issues which needs further discussion at RAN2#101bis</w:t>
      </w:r>
      <w:r w:rsidR="00A73CA2">
        <w:t>:</w:t>
      </w:r>
    </w:p>
    <w:p w14:paraId="357DC607" w14:textId="3D8B04C8" w:rsidR="00E345FF" w:rsidRPr="00E345FF" w:rsidRDefault="00E345FF" w:rsidP="00B90C60">
      <w:pPr>
        <w:pStyle w:val="ListParagraph"/>
        <w:numPr>
          <w:ilvl w:val="0"/>
          <w:numId w:val="8"/>
        </w:numPr>
      </w:pPr>
      <w:r>
        <w:t xml:space="preserve">Whether we can keep the existing shape definition in Section 5.6a (High accuracy 3D point) and handle the Message formats (in Section 7 of </w:t>
      </w:r>
      <w:r>
        <w:fldChar w:fldCharType="begin"/>
      </w:r>
      <w:r>
        <w:instrText xml:space="preserve"> REF _Ref509860075 \r \h </w:instrText>
      </w:r>
      <w:r>
        <w:fldChar w:fldCharType="separate"/>
      </w:r>
      <w:r>
        <w:t>[1]</w:t>
      </w:r>
      <w:r>
        <w:fldChar w:fldCharType="end"/>
      </w:r>
      <w:r>
        <w:t>) as multiple instances of fixed length octet strings for different uncertainty shapes?</w:t>
      </w:r>
    </w:p>
    <w:p w14:paraId="3522D97A" w14:textId="78FF4516" w:rsidR="00E345FF" w:rsidRPr="00E345FF" w:rsidRDefault="00E345FF" w:rsidP="00B90C60">
      <w:pPr>
        <w:pStyle w:val="ListParagraph"/>
        <w:numPr>
          <w:ilvl w:val="0"/>
          <w:numId w:val="8"/>
        </w:numPr>
      </w:pPr>
      <w:r>
        <w:t>Whether we need both the options of CEP and ellipse as uncertainty shape?</w:t>
      </w:r>
    </w:p>
    <w:p w14:paraId="14FDFC7B" w14:textId="4B642765" w:rsidR="00E345FF" w:rsidRPr="00E345FF" w:rsidRDefault="00E345FF" w:rsidP="00B90C60">
      <w:pPr>
        <w:pStyle w:val="ListParagraph"/>
        <w:numPr>
          <w:ilvl w:val="0"/>
          <w:numId w:val="8"/>
        </w:numPr>
      </w:pPr>
      <w:r>
        <w:t>Whether we need to replace the current High accuracy 3D point with multiple separate shapes from the following (and which ones):</w:t>
      </w:r>
    </w:p>
    <w:p w14:paraId="6ECBC862" w14:textId="584C50A1" w:rsidR="00E345FF" w:rsidRPr="00E345FF" w:rsidRDefault="00E345FF" w:rsidP="00B90C60">
      <w:pPr>
        <w:pStyle w:val="ListParagraph"/>
        <w:numPr>
          <w:ilvl w:val="1"/>
          <w:numId w:val="8"/>
        </w:numPr>
      </w:pPr>
      <w:r>
        <w:t>High accuracy point with uncertainty ellipse (2D point with horizontal uncertainty)</w:t>
      </w:r>
    </w:p>
    <w:p w14:paraId="1AD33F4E" w14:textId="4E90D658" w:rsidR="00E345FF" w:rsidRPr="00E345FF" w:rsidRDefault="00E345FF" w:rsidP="00B90C60">
      <w:pPr>
        <w:pStyle w:val="ListParagraph"/>
        <w:numPr>
          <w:ilvl w:val="1"/>
          <w:numId w:val="8"/>
        </w:numPr>
      </w:pPr>
      <w:r>
        <w:t>High accuracy point with uncertainty CEP (2D point with horizontal uncertainty)</w:t>
      </w:r>
    </w:p>
    <w:p w14:paraId="353055CC" w14:textId="192BB330" w:rsidR="00E345FF" w:rsidRPr="00E345FF" w:rsidRDefault="00E345FF" w:rsidP="00B90C60">
      <w:pPr>
        <w:pStyle w:val="ListParagraph"/>
        <w:numPr>
          <w:ilvl w:val="1"/>
          <w:numId w:val="8"/>
        </w:numPr>
      </w:pPr>
      <w:r>
        <w:t>High accuracy point with Altitude (3D point with vertical uncertainty)</w:t>
      </w:r>
    </w:p>
    <w:p w14:paraId="1A58515F" w14:textId="78DD9FFF" w:rsidR="00E345FF" w:rsidRPr="00E345FF" w:rsidRDefault="00E345FF" w:rsidP="00B90C60">
      <w:pPr>
        <w:pStyle w:val="ListParagraph"/>
        <w:numPr>
          <w:ilvl w:val="0"/>
          <w:numId w:val="8"/>
        </w:numPr>
      </w:pPr>
      <w:r>
        <w:lastRenderedPageBreak/>
        <w:t>Whether we keep the existing shape definition in Section 5.6a (High accuracy 3D point) and just add one other High accuracy 2D point as ESA suggested?</w:t>
      </w:r>
    </w:p>
    <w:p w14:paraId="3E325670" w14:textId="39D7B9F5" w:rsidR="00E345FF" w:rsidRPr="00E345FF" w:rsidRDefault="00E345FF" w:rsidP="00B90C60">
      <w:pPr>
        <w:pStyle w:val="ListParagraph"/>
        <w:numPr>
          <w:ilvl w:val="0"/>
          <w:numId w:val="8"/>
        </w:numPr>
      </w:pPr>
      <w:r>
        <w:t>Any other options than what are listed above?</w:t>
      </w:r>
    </w:p>
    <w:p w14:paraId="107E61D7" w14:textId="00AD7F94" w:rsidR="001243F6" w:rsidRDefault="006F10E7" w:rsidP="001243F6">
      <w:r>
        <w:t>In the following table, c</w:t>
      </w:r>
      <w:r w:rsidR="001243F6" w:rsidRPr="001243F6">
        <w:t xml:space="preserve">ompanies are invited to provide comments/suggestions/additional proposed changes/questions, etc. on the text proposal to TS 23.032 in </w:t>
      </w:r>
      <w:r w:rsidR="00960822">
        <w:t>Annex</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8113"/>
      </w:tblGrid>
      <w:tr w:rsidR="00B6148C" w:rsidRPr="00160413" w14:paraId="11613D19" w14:textId="77777777" w:rsidTr="001519F8">
        <w:trPr>
          <w:trHeight w:val="255"/>
        </w:trPr>
        <w:tc>
          <w:tcPr>
            <w:tcW w:w="1526" w:type="dxa"/>
            <w:shd w:val="clear" w:color="auto" w:fill="E7E6E6"/>
          </w:tcPr>
          <w:p w14:paraId="24F6C9B5" w14:textId="77777777" w:rsidR="00B6148C" w:rsidRPr="00160413" w:rsidRDefault="00B6148C" w:rsidP="001519F8">
            <w:pPr>
              <w:spacing w:after="0"/>
              <w:jc w:val="center"/>
            </w:pPr>
            <w:r w:rsidRPr="00160413">
              <w:t>Company</w:t>
            </w:r>
          </w:p>
        </w:tc>
        <w:tc>
          <w:tcPr>
            <w:tcW w:w="8329" w:type="dxa"/>
            <w:shd w:val="clear" w:color="auto" w:fill="E7E6E6"/>
          </w:tcPr>
          <w:p w14:paraId="2AA4DA8E" w14:textId="77777777" w:rsidR="00B6148C" w:rsidRPr="00160413" w:rsidRDefault="00B6148C" w:rsidP="001519F8">
            <w:pPr>
              <w:spacing w:after="0"/>
              <w:jc w:val="center"/>
            </w:pPr>
            <w:r w:rsidRPr="00160413">
              <w:t>Comments</w:t>
            </w:r>
          </w:p>
        </w:tc>
      </w:tr>
      <w:tr w:rsidR="00B6148C" w:rsidRPr="00160413" w14:paraId="6FC07CD7" w14:textId="77777777" w:rsidTr="001519F8">
        <w:trPr>
          <w:trHeight w:val="174"/>
        </w:trPr>
        <w:tc>
          <w:tcPr>
            <w:tcW w:w="1526" w:type="dxa"/>
          </w:tcPr>
          <w:p w14:paraId="5A71B4CF" w14:textId="77777777" w:rsidR="00B6148C" w:rsidRPr="00160413" w:rsidRDefault="00B6148C" w:rsidP="001519F8">
            <w:pPr>
              <w:spacing w:after="0"/>
              <w:rPr>
                <w:lang w:eastAsia="ko-KR"/>
              </w:rPr>
            </w:pPr>
            <w:r>
              <w:rPr>
                <w:lang w:eastAsia="ko-KR"/>
              </w:rPr>
              <w:t>ESA</w:t>
            </w:r>
          </w:p>
        </w:tc>
        <w:tc>
          <w:tcPr>
            <w:tcW w:w="8329" w:type="dxa"/>
          </w:tcPr>
          <w:p w14:paraId="5732430A" w14:textId="77777777" w:rsidR="00B6148C" w:rsidRPr="001D1A8D" w:rsidRDefault="00B6148C" w:rsidP="00B6148C">
            <w:pPr>
              <w:pStyle w:val="ListParagraph"/>
              <w:numPr>
                <w:ilvl w:val="0"/>
                <w:numId w:val="5"/>
              </w:numPr>
              <w:rPr>
                <w:bCs/>
                <w:iCs/>
              </w:rPr>
            </w:pPr>
            <w:r>
              <w:t xml:space="preserve">Section 5.6a – We suggest to update the definition with </w:t>
            </w:r>
            <w:r w:rsidRPr="00B121F6">
              <w:rPr>
                <w:i/>
              </w:rPr>
              <w:t xml:space="preserve">“The "high accuracy 3D point " </w:t>
            </w:r>
            <w:r w:rsidRPr="00B774B9">
              <w:rPr>
                <w:i/>
                <w:highlight w:val="yellow"/>
              </w:rPr>
              <w:t>i</w:t>
            </w:r>
            <w:r>
              <w:rPr>
                <w:i/>
                <w:highlight w:val="yellow"/>
              </w:rPr>
              <w:t>s</w:t>
            </w:r>
            <w:r w:rsidRPr="00B774B9">
              <w:rPr>
                <w:i/>
                <w:highlight w:val="yellow"/>
              </w:rPr>
              <w:t xml:space="preserve"> expressed in terms of longitude, latitude and altitude </w:t>
            </w:r>
            <w:r>
              <w:rPr>
                <w:i/>
                <w:highlight w:val="yellow"/>
              </w:rPr>
              <w:t>in WGS84</w:t>
            </w:r>
            <w:r w:rsidRPr="00B774B9">
              <w:rPr>
                <w:i/>
                <w:highlight w:val="yellow"/>
              </w:rPr>
              <w:t>.</w:t>
            </w:r>
            <w:r w:rsidRPr="00B121F6">
              <w:rPr>
                <w:i/>
              </w:rPr>
              <w:t xml:space="preserve"> The horizontal uncertainty and vertical uncertainty of the 3D point are provided independently</w:t>
            </w:r>
            <w:r w:rsidRPr="001D1A8D">
              <w:rPr>
                <w:i/>
                <w:highlight w:val="yellow"/>
              </w:rPr>
              <w:t>: the shape of the former</w:t>
            </w:r>
            <w:r>
              <w:rPr>
                <w:i/>
              </w:rPr>
              <w:t xml:space="preserve"> </w:t>
            </w:r>
            <w:r w:rsidRPr="001D1A8D">
              <w:rPr>
                <w:i/>
                <w:highlight w:val="yellow"/>
              </w:rPr>
              <w:t>is characterised by either an ellipse or a circular error probability (CEP) while the shape of the latter is given by the uncertainty altitude of a high accuracy point (see 6.4a).</w:t>
            </w:r>
          </w:p>
          <w:p w14:paraId="3E42A84E" w14:textId="77777777" w:rsidR="00B6148C" w:rsidRPr="00B774B9" w:rsidRDefault="00B6148C" w:rsidP="001519F8">
            <w:pPr>
              <w:pStyle w:val="ListParagraph"/>
              <w:rPr>
                <w:bCs/>
                <w:iCs/>
              </w:rPr>
            </w:pPr>
          </w:p>
          <w:p w14:paraId="1E3F91BA" w14:textId="77777777" w:rsidR="00B6148C" w:rsidRPr="006016E5" w:rsidRDefault="00B6148C" w:rsidP="00B6148C">
            <w:pPr>
              <w:pStyle w:val="ListParagraph"/>
              <w:numPr>
                <w:ilvl w:val="0"/>
                <w:numId w:val="5"/>
              </w:numPr>
              <w:rPr>
                <w:bCs/>
                <w:iCs/>
              </w:rPr>
            </w:pPr>
            <w:r>
              <w:t xml:space="preserve">Section 5.6a: </w:t>
            </w:r>
            <w:r>
              <w:rPr>
                <w:bCs/>
                <w:iCs/>
              </w:rPr>
              <w:t xml:space="preserve">I can´t see any m and N in the </w:t>
            </w:r>
            <w:r w:rsidRPr="006016E5">
              <w:rPr>
                <w:bCs/>
                <w:iCs/>
              </w:rPr>
              <w:t xml:space="preserve">formula? I believe the </w:t>
            </w:r>
            <w:r>
              <w:rPr>
                <w:bCs/>
                <w:iCs/>
              </w:rPr>
              <w:t>text description</w:t>
            </w:r>
            <w:r w:rsidRPr="006016E5">
              <w:rPr>
                <w:bCs/>
                <w:iCs/>
              </w:rPr>
              <w:t xml:space="preserve"> </w:t>
            </w:r>
            <w:r>
              <w:rPr>
                <w:bCs/>
                <w:iCs/>
              </w:rPr>
              <w:t xml:space="preserve">needs updating: maybe </w:t>
            </w:r>
            <w:r w:rsidRPr="00A738D7">
              <w:rPr>
                <w:bCs/>
                <w:iCs/>
                <w:highlight w:val="green"/>
              </w:rPr>
              <w:t>m</w:t>
            </w:r>
            <w:r>
              <w:rPr>
                <w:bCs/>
                <w:iCs/>
              </w:rPr>
              <w:t xml:space="preserve"> can be replaced by </w:t>
            </w:r>
            <w:r w:rsidRPr="00A738D7">
              <w:rPr>
                <w:bCs/>
                <w:iCs/>
                <w:highlight w:val="green"/>
              </w:rPr>
              <w:t>h</w:t>
            </w:r>
            <w:r>
              <w:rPr>
                <w:bCs/>
                <w:iCs/>
              </w:rPr>
              <w:t xml:space="preserve"> and </w:t>
            </w:r>
            <w:r w:rsidRPr="00A738D7">
              <w:rPr>
                <w:bCs/>
                <w:iCs/>
                <w:highlight w:val="green"/>
              </w:rPr>
              <w:t>N</w:t>
            </w:r>
            <w:r>
              <w:rPr>
                <w:bCs/>
                <w:iCs/>
              </w:rPr>
              <w:t xml:space="preserve"> by </w:t>
            </w:r>
            <w:r w:rsidRPr="00A738D7">
              <w:rPr>
                <w:bCs/>
                <w:iCs/>
                <w:highlight w:val="green"/>
              </w:rPr>
              <w:t>K</w:t>
            </w:r>
            <w:r>
              <w:rPr>
                <w:bCs/>
                <w:iCs/>
              </w:rPr>
              <w:t xml:space="preserve"> in the text description?</w:t>
            </w:r>
          </w:p>
          <w:p w14:paraId="07C65ACD" w14:textId="77777777" w:rsidR="00B6148C" w:rsidRDefault="00B6148C" w:rsidP="001519F8">
            <w:pPr>
              <w:pStyle w:val="ListParagraph"/>
              <w:rPr>
                <w:bCs/>
                <w:iCs/>
              </w:rPr>
            </w:pPr>
          </w:p>
          <w:p w14:paraId="5F960FDC" w14:textId="77777777" w:rsidR="00B6148C" w:rsidRDefault="00B6148C" w:rsidP="00B6148C">
            <w:pPr>
              <w:pStyle w:val="ListParagraph"/>
              <w:numPr>
                <w:ilvl w:val="0"/>
                <w:numId w:val="5"/>
              </w:numPr>
              <w:rPr>
                <w:bCs/>
                <w:iCs/>
              </w:rPr>
            </w:pPr>
            <w:r>
              <w:rPr>
                <w:bCs/>
                <w:iCs/>
              </w:rPr>
              <w:t>Section 6.4a:</w:t>
            </w:r>
          </w:p>
          <w:p w14:paraId="1AEB5D44" w14:textId="77777777" w:rsidR="00B6148C" w:rsidRDefault="00B6148C" w:rsidP="001519F8">
            <w:pPr>
              <w:pStyle w:val="ListParagraph"/>
              <w:rPr>
                <w:bCs/>
                <w:iCs/>
              </w:rPr>
            </w:pPr>
          </w:p>
          <w:p w14:paraId="5265B439" w14:textId="77777777" w:rsidR="00B6148C" w:rsidRPr="00266BCF" w:rsidRDefault="00B6148C" w:rsidP="00B6148C">
            <w:pPr>
              <w:pStyle w:val="ListParagraph"/>
              <w:numPr>
                <w:ilvl w:val="0"/>
                <w:numId w:val="7"/>
              </w:numPr>
            </w:pPr>
            <w:r>
              <w:t>missing Table with example values for the uncertainty function</w:t>
            </w:r>
          </w:p>
          <w:p w14:paraId="22BFC33A" w14:textId="77777777" w:rsidR="00B6148C" w:rsidRDefault="00B6148C" w:rsidP="001519F8">
            <w:pPr>
              <w:pStyle w:val="ListParagraph"/>
              <w:rPr>
                <w:bCs/>
                <w:iCs/>
              </w:rPr>
            </w:pPr>
          </w:p>
          <w:p w14:paraId="31B15DB7" w14:textId="77777777" w:rsidR="00B6148C" w:rsidRDefault="00B6148C" w:rsidP="00B6148C">
            <w:pPr>
              <w:pStyle w:val="ListParagraph"/>
              <w:numPr>
                <w:ilvl w:val="0"/>
                <w:numId w:val="6"/>
              </w:numPr>
              <w:rPr>
                <w:bCs/>
                <w:iCs/>
              </w:rPr>
            </w:pPr>
            <w:r>
              <w:rPr>
                <w:bCs/>
                <w:iCs/>
              </w:rPr>
              <w:t xml:space="preserve">Is the equation reflecting correctly </w:t>
            </w:r>
            <w:r w:rsidRPr="00A738D7">
              <w:rPr>
                <w:bCs/>
                <w:iCs/>
              </w:rPr>
              <w:t>the text description? There seems to be no term N in the equation…</w:t>
            </w:r>
            <w:r>
              <w:rPr>
                <w:bCs/>
                <w:iCs/>
              </w:rPr>
              <w:t xml:space="preserve">Maybe replace </w:t>
            </w:r>
            <w:r w:rsidRPr="00A738D7">
              <w:rPr>
                <w:bCs/>
                <w:iCs/>
                <w:highlight w:val="green"/>
              </w:rPr>
              <w:t>N</w:t>
            </w:r>
            <w:r>
              <w:rPr>
                <w:bCs/>
                <w:iCs/>
              </w:rPr>
              <w:t xml:space="preserve"> with </w:t>
            </w:r>
            <w:r w:rsidRPr="00A738D7">
              <w:rPr>
                <w:bCs/>
                <w:iCs/>
                <w:highlight w:val="green"/>
              </w:rPr>
              <w:t>K</w:t>
            </w:r>
            <w:r>
              <w:rPr>
                <w:bCs/>
                <w:iCs/>
              </w:rPr>
              <w:t xml:space="preserve"> in the text description?</w:t>
            </w:r>
          </w:p>
          <w:p w14:paraId="7C65008E" w14:textId="77777777" w:rsidR="00B6148C" w:rsidRPr="00A738D7" w:rsidRDefault="00B6148C" w:rsidP="001519F8">
            <w:pPr>
              <w:pStyle w:val="ListParagraph"/>
              <w:ind w:left="1080"/>
              <w:rPr>
                <w:bCs/>
                <w:iCs/>
              </w:rPr>
            </w:pPr>
          </w:p>
          <w:p w14:paraId="49D347F0" w14:textId="77777777" w:rsidR="00B6148C" w:rsidRDefault="00B6148C" w:rsidP="00B6148C">
            <w:pPr>
              <w:pStyle w:val="ListParagraph"/>
              <w:numPr>
                <w:ilvl w:val="0"/>
                <w:numId w:val="5"/>
              </w:numPr>
            </w:pPr>
            <w:r>
              <w:t>For clarification, is section 6.2 intended to be used to express the horizontal uncertainty of the high accuracy 3D point? If so, I believe there is a disagreement with respect what is defined in Stage 3 draft CR: N (called K in TS 23.032) goes up to 254 not only 127, also C and x parameters are different. Consequently, the uncertainty for the high accuracy 3D point has a different range than what is now in 6.2</w:t>
            </w:r>
          </w:p>
          <w:p w14:paraId="497BA1DF" w14:textId="77777777" w:rsidR="00B6148C" w:rsidRDefault="00B6148C" w:rsidP="001519F8">
            <w:r>
              <w:t>We suggest to introduce a 6.2a, similar to what Nokia already did for 6.4a. In addition, 6.2a to include a table with examples for uncertainty function to be consistent with other sections in TS 23.032.</w:t>
            </w:r>
          </w:p>
          <w:p w14:paraId="26FDC021" w14:textId="77777777" w:rsidR="00B6148C" w:rsidRPr="00B774B9" w:rsidRDefault="00B6148C" w:rsidP="001519F8">
            <w:pPr>
              <w:pStyle w:val="ListParagraph"/>
              <w:rPr>
                <w:bCs/>
                <w:iCs/>
              </w:rPr>
            </w:pPr>
          </w:p>
        </w:tc>
      </w:tr>
      <w:tr w:rsidR="00B6148C" w:rsidRPr="00160413" w14:paraId="0E50ADEF" w14:textId="77777777" w:rsidTr="001519F8">
        <w:trPr>
          <w:trHeight w:val="174"/>
        </w:trPr>
        <w:tc>
          <w:tcPr>
            <w:tcW w:w="1526" w:type="dxa"/>
          </w:tcPr>
          <w:p w14:paraId="46822F8D" w14:textId="31164002" w:rsidR="00B6148C" w:rsidRPr="00160413" w:rsidRDefault="00A87EC7" w:rsidP="001519F8">
            <w:pPr>
              <w:pStyle w:val="ListParagraph"/>
              <w:spacing w:after="0"/>
              <w:rPr>
                <w:lang w:eastAsia="ko-KR"/>
              </w:rPr>
            </w:pPr>
            <w:ins w:id="1" w:author="Florin-Catalin Grec" w:date="2018-04-03T09:48:00Z">
              <w:r>
                <w:rPr>
                  <w:lang w:eastAsia="ko-KR"/>
                </w:rPr>
                <w:t>ESA</w:t>
              </w:r>
            </w:ins>
          </w:p>
        </w:tc>
        <w:tc>
          <w:tcPr>
            <w:tcW w:w="8329" w:type="dxa"/>
          </w:tcPr>
          <w:p w14:paraId="13000B61" w14:textId="77777777" w:rsidR="00B6148C" w:rsidRDefault="00A87EC7" w:rsidP="001519F8">
            <w:pPr>
              <w:pStyle w:val="TAL"/>
              <w:keepNext w:val="0"/>
              <w:keepLines w:val="0"/>
              <w:widowControl w:val="0"/>
              <w:rPr>
                <w:ins w:id="2" w:author="Florin-Catalin Grec" w:date="2018-04-03T09:48:00Z"/>
                <w:bCs/>
                <w:iCs/>
                <w:lang w:val="en-US"/>
              </w:rPr>
            </w:pPr>
            <w:ins w:id="3" w:author="Florin-Catalin Grec" w:date="2018-04-03T09:48:00Z">
              <w:r>
                <w:rPr>
                  <w:bCs/>
                  <w:iCs/>
                  <w:lang w:val="en-US"/>
                </w:rPr>
                <w:t>Section 5.6a: N replaced by K</w:t>
              </w:r>
            </w:ins>
          </w:p>
          <w:p w14:paraId="7198CDB2" w14:textId="77777777" w:rsidR="00A87EC7" w:rsidRDefault="00A87EC7" w:rsidP="001519F8">
            <w:pPr>
              <w:pStyle w:val="TAL"/>
              <w:keepNext w:val="0"/>
              <w:keepLines w:val="0"/>
              <w:widowControl w:val="0"/>
              <w:rPr>
                <w:ins w:id="4" w:author="Nokia4" w:date="2018-04-04T12:33:00Z"/>
                <w:bCs/>
                <w:iCs/>
                <w:lang w:val="en-US"/>
              </w:rPr>
            </w:pPr>
            <w:ins w:id="5" w:author="Florin-Catalin Grec" w:date="2018-04-03T09:48:00Z">
              <w:r>
                <w:rPr>
                  <w:bCs/>
                  <w:iCs/>
                  <w:lang w:val="en-US"/>
                </w:rPr>
                <w:t>Section 6.4a: N replaced by K</w:t>
              </w:r>
            </w:ins>
          </w:p>
          <w:p w14:paraId="4D0D4304" w14:textId="77777777" w:rsidR="00161F64" w:rsidRDefault="00161F64" w:rsidP="001519F8">
            <w:pPr>
              <w:pStyle w:val="TAL"/>
              <w:keepNext w:val="0"/>
              <w:keepLines w:val="0"/>
              <w:widowControl w:val="0"/>
              <w:rPr>
                <w:ins w:id="6" w:author="Nokia4" w:date="2018-04-04T12:33:00Z"/>
                <w:bCs/>
                <w:iCs/>
                <w:lang w:val="en-US"/>
              </w:rPr>
            </w:pPr>
          </w:p>
          <w:p w14:paraId="6E7F9BC8" w14:textId="77777777" w:rsidR="00161F64" w:rsidRPr="00B90C60" w:rsidRDefault="00161F64" w:rsidP="001519F8">
            <w:pPr>
              <w:pStyle w:val="TAL"/>
              <w:keepNext w:val="0"/>
              <w:keepLines w:val="0"/>
              <w:widowControl w:val="0"/>
              <w:rPr>
                <w:ins w:id="7" w:author="Nokia4" w:date="2018-04-04T12:34:00Z"/>
                <w:b/>
                <w:bCs/>
                <w:iCs/>
                <w:lang w:val="en-US"/>
              </w:rPr>
            </w:pPr>
            <w:ins w:id="8" w:author="Nokia4" w:date="2018-04-04T12:33:00Z">
              <w:r w:rsidRPr="00B90C60">
                <w:rPr>
                  <w:b/>
                  <w:bCs/>
                  <w:iCs/>
                  <w:lang w:val="en-US"/>
                </w:rPr>
                <w:t>Additional comments on April 4</w:t>
              </w:r>
              <w:r w:rsidRPr="00B90C60">
                <w:rPr>
                  <w:b/>
                  <w:bCs/>
                  <w:iCs/>
                  <w:vertAlign w:val="superscript"/>
                  <w:lang w:val="en-US"/>
                </w:rPr>
                <w:t>th</w:t>
              </w:r>
              <w:r w:rsidRPr="00B90C60">
                <w:rPr>
                  <w:b/>
                  <w:bCs/>
                  <w:iCs/>
                  <w:lang w:val="en-US"/>
                </w:rPr>
                <w:t>:</w:t>
              </w:r>
            </w:ins>
          </w:p>
          <w:p w14:paraId="6375B8D6" w14:textId="77777777" w:rsidR="00161F64" w:rsidRPr="00161F64" w:rsidRDefault="00161F64" w:rsidP="00161F64">
            <w:pPr>
              <w:pStyle w:val="B1"/>
              <w:rPr>
                <w:ins w:id="9" w:author="Nokia4" w:date="2018-04-04T12:36:00Z"/>
                <w:bCs/>
                <w:iCs/>
                <w:lang w:val="en-US"/>
              </w:rPr>
            </w:pPr>
            <w:ins w:id="10" w:author="Nokia4" w:date="2018-04-04T12:36:00Z">
              <w:r w:rsidRPr="00161F64">
                <w:rPr>
                  <w:bCs/>
                  <w:iCs/>
                  <w:lang w:val="en-US"/>
                </w:rPr>
                <w:t xml:space="preserve">Just for clarification,will the High accuracy point with altitude include information on the uncertainty shape too?. We like the current definition for the high accuracy 3D point because it is the most relevant for the high accuracy practice: it includes both the position and its uncertainty (I believe this should be mandatory in the context of high-accuracy positioning), the horizontal part and vertical part is decoupled too. </w:t>
              </w:r>
            </w:ins>
          </w:p>
          <w:p w14:paraId="6F4569A8" w14:textId="77777777" w:rsidR="00161F64" w:rsidRPr="00161F64" w:rsidRDefault="00161F64" w:rsidP="00161F64">
            <w:pPr>
              <w:pStyle w:val="B1"/>
              <w:rPr>
                <w:ins w:id="11" w:author="Nokia4" w:date="2018-04-04T12:36:00Z"/>
                <w:bCs/>
                <w:iCs/>
                <w:lang w:val="en-US"/>
              </w:rPr>
            </w:pPr>
            <w:ins w:id="12" w:author="Nokia4" w:date="2018-04-04T12:36:00Z">
              <w:r w:rsidRPr="00161F64">
                <w:rPr>
                  <w:bCs/>
                  <w:iCs/>
                  <w:lang w:val="en-US"/>
                </w:rPr>
                <w:t xml:space="preserve"> One could define two shapes: </w:t>
              </w:r>
            </w:ins>
          </w:p>
          <w:p w14:paraId="162AD399" w14:textId="1A2C42F3" w:rsidR="00161F64" w:rsidRPr="00161F64" w:rsidRDefault="00161F64" w:rsidP="00161F64">
            <w:pPr>
              <w:pStyle w:val="B1"/>
              <w:rPr>
                <w:ins w:id="13" w:author="Nokia4" w:date="2018-04-04T12:36:00Z"/>
                <w:bCs/>
                <w:iCs/>
                <w:lang w:val="en-US"/>
              </w:rPr>
            </w:pPr>
            <w:ins w:id="14" w:author="Nokia4" w:date="2018-04-04T12:36:00Z">
              <w:r w:rsidRPr="00161F64">
                <w:rPr>
                  <w:bCs/>
                  <w:iCs/>
                  <w:lang w:val="en-US"/>
                </w:rPr>
                <w:t>5.8. High accuracy 2D point (with uncertainty mentioned in the definition and cep is a case of ellipse - similar to what is know</w:t>
              </w:r>
            </w:ins>
            <w:ins w:id="15" w:author="Nokia4" w:date="2018-04-04T12:37:00Z">
              <w:r>
                <w:rPr>
                  <w:bCs/>
                  <w:iCs/>
                  <w:lang w:val="en-US"/>
                </w:rPr>
                <w:t>n</w:t>
              </w:r>
            </w:ins>
            <w:ins w:id="16" w:author="Nokia4" w:date="2018-04-04T12:36:00Z">
              <w:r w:rsidRPr="00161F64">
                <w:rPr>
                  <w:bCs/>
                  <w:iCs/>
                  <w:lang w:val="en-US"/>
                </w:rPr>
                <w:t xml:space="preserve"> </w:t>
              </w:r>
              <w:r>
                <w:rPr>
                  <w:bCs/>
                  <w:iCs/>
                  <w:lang w:val="en-US"/>
                </w:rPr>
                <w:t>in 5.6a but adapted to 2D only)</w:t>
              </w:r>
            </w:ins>
            <w:ins w:id="17" w:author="Nokia4" w:date="2018-04-04T12:37:00Z">
              <w:r>
                <w:rPr>
                  <w:bCs/>
                  <w:iCs/>
                  <w:lang w:val="en-US"/>
                </w:rPr>
                <w:t>.</w:t>
              </w:r>
            </w:ins>
          </w:p>
          <w:p w14:paraId="0B672059" w14:textId="349D89FE" w:rsidR="00161F64" w:rsidRPr="005F3ECC" w:rsidRDefault="00161F64" w:rsidP="00161F64">
            <w:pPr>
              <w:pStyle w:val="B1"/>
              <w:rPr>
                <w:bCs/>
                <w:iCs/>
                <w:lang w:val="en-US"/>
              </w:rPr>
            </w:pPr>
            <w:ins w:id="18" w:author="Nokia4" w:date="2018-04-04T12:36:00Z">
              <w:r w:rsidRPr="00161F64">
                <w:rPr>
                  <w:bCs/>
                  <w:iCs/>
                  <w:lang w:val="en-US"/>
                </w:rPr>
                <w:t>5.9. High accuracy 3D point (exactly what is now in 5.6a - this accounts for the altitude, and the provision on uncertainty shape for horizontal position and vertical coordinate). Cep to be a special case of ellipse when semi-major and semi-minor axis are equal</w:t>
              </w:r>
            </w:ins>
            <w:ins w:id="19" w:author="Nokia4" w:date="2018-04-04T12:37:00Z">
              <w:r>
                <w:rPr>
                  <w:bCs/>
                  <w:iCs/>
                  <w:lang w:val="en-US"/>
                </w:rPr>
                <w:t>.</w:t>
              </w:r>
            </w:ins>
          </w:p>
        </w:tc>
      </w:tr>
      <w:tr w:rsidR="00B6148C" w:rsidRPr="00160413" w14:paraId="016C7FCD" w14:textId="77777777" w:rsidTr="001519F8">
        <w:trPr>
          <w:trHeight w:val="174"/>
        </w:trPr>
        <w:tc>
          <w:tcPr>
            <w:tcW w:w="1526" w:type="dxa"/>
          </w:tcPr>
          <w:p w14:paraId="482D54C2" w14:textId="30BD7796" w:rsidR="00B6148C" w:rsidRPr="00160413" w:rsidRDefault="008D7CC0" w:rsidP="001519F8">
            <w:pPr>
              <w:spacing w:after="0"/>
              <w:rPr>
                <w:lang w:eastAsia="ko-KR"/>
              </w:rPr>
            </w:pPr>
            <w:ins w:id="20" w:author="Sven Fischer" w:date="2018-04-03T04:48:00Z">
              <w:r>
                <w:rPr>
                  <w:lang w:eastAsia="ko-KR"/>
                </w:rPr>
                <w:t>Qualcomm</w:t>
              </w:r>
            </w:ins>
          </w:p>
        </w:tc>
        <w:tc>
          <w:tcPr>
            <w:tcW w:w="8329" w:type="dxa"/>
          </w:tcPr>
          <w:p w14:paraId="621A0A44" w14:textId="377E6114" w:rsidR="00B6148C" w:rsidRDefault="008D7CC0" w:rsidP="001142BA">
            <w:pPr>
              <w:pStyle w:val="B1"/>
              <w:rPr>
                <w:ins w:id="21" w:author="Sven Fischer" w:date="2018-04-03T04:57:00Z"/>
              </w:rPr>
            </w:pPr>
            <w:ins w:id="22" w:author="Sven Fischer" w:date="2018-04-03T04:48:00Z">
              <w:r>
                <w:rPr>
                  <w:lang w:val="en-US"/>
                </w:rPr>
                <w:t>1.</w:t>
              </w:r>
              <w:r>
                <w:t xml:space="preserve"> </w:t>
              </w:r>
              <w:r>
                <w:tab/>
              </w:r>
            </w:ins>
            <w:ins w:id="23" w:author="Sven Fischer" w:date="2018-04-03T04:55:00Z">
              <w:r w:rsidR="006D2141">
                <w:t xml:space="preserve">Section 5.6a: </w:t>
              </w:r>
            </w:ins>
            <w:ins w:id="24" w:author="Sven Fischer" w:date="2018-04-03T04:56:00Z">
              <w:r w:rsidR="006D2141">
                <w:t xml:space="preserve">The description of the new shape includes also details on the coding (i.e. CEP encoding formula). </w:t>
              </w:r>
            </w:ins>
            <w:ins w:id="25" w:author="Sven Fischer" w:date="2018-04-03T04:57:00Z">
              <w:r w:rsidR="006D2141">
                <w:t xml:space="preserve">To be consistent with TS 23.032, </w:t>
              </w:r>
            </w:ins>
            <w:ins w:id="26" w:author="Sven Fischer" w:date="2018-04-03T04:56:00Z">
              <w:r w:rsidR="006D2141">
                <w:t xml:space="preserve">the coding of the various elements should be defined in section 6. </w:t>
              </w:r>
            </w:ins>
            <w:ins w:id="27" w:author="Sven Fischer" w:date="2018-04-03T04:48:00Z">
              <w:r>
                <w:t xml:space="preserve"> </w:t>
              </w:r>
            </w:ins>
          </w:p>
          <w:p w14:paraId="72C409A2" w14:textId="6B88B921" w:rsidR="006D2141" w:rsidRDefault="006D2141" w:rsidP="001142BA">
            <w:pPr>
              <w:pStyle w:val="B1"/>
              <w:rPr>
                <w:ins w:id="28" w:author="Sven Fischer" w:date="2018-04-03T05:13:00Z"/>
              </w:rPr>
            </w:pPr>
            <w:ins w:id="29" w:author="Sven Fischer" w:date="2018-04-03T04:57:00Z">
              <w:r>
                <w:t>2.</w:t>
              </w:r>
            </w:ins>
            <w:ins w:id="30" w:author="Sven Fischer" w:date="2018-04-03T04:58:00Z">
              <w:r>
                <w:t xml:space="preserve"> </w:t>
              </w:r>
              <w:r>
                <w:tab/>
              </w:r>
            </w:ins>
            <w:ins w:id="31" w:author="Sven Fischer" w:date="2018-04-03T05:02:00Z">
              <w:r w:rsidR="001519F8">
                <w:t xml:space="preserve">Although, section 7 is not included in the TP, it seems the proposal would result in a </w:t>
              </w:r>
            </w:ins>
            <w:ins w:id="32" w:author="Sven Fischer" w:date="2018-04-03T05:03:00Z">
              <w:r w:rsidR="001519F8">
                <w:t>variable</w:t>
              </w:r>
            </w:ins>
            <w:ins w:id="33" w:author="Sven Fischer" w:date="2018-04-03T05:02:00Z">
              <w:r w:rsidR="001519F8">
                <w:t xml:space="preserve"> </w:t>
              </w:r>
            </w:ins>
            <w:ins w:id="34" w:author="Sven Fischer" w:date="2018-04-03T05:03:00Z">
              <w:r w:rsidR="001519F8">
                <w:t xml:space="preserve">length octet string encoding (i.e., the size of the octet string would depend on the uncertainty shape (CEP circle or </w:t>
              </w:r>
            </w:ins>
            <w:ins w:id="35" w:author="Sven Fischer" w:date="2018-04-03T05:05:00Z">
              <w:r w:rsidR="001519F8">
                <w:t xml:space="preserve">uncertainty </w:t>
              </w:r>
            </w:ins>
            <w:ins w:id="36" w:author="Sven Fischer" w:date="2018-04-03T05:03:00Z">
              <w:r w:rsidR="001519F8">
                <w:t>ellipse)</w:t>
              </w:r>
            </w:ins>
            <w:ins w:id="37" w:author="Sven Fischer" w:date="2018-04-03T05:06:00Z">
              <w:r w:rsidR="001519F8">
                <w:t>)</w:t>
              </w:r>
            </w:ins>
            <w:ins w:id="38" w:author="Sven Fischer" w:date="2018-04-03T05:03:00Z">
              <w:r w:rsidR="001519F8">
                <w:t xml:space="preserve">. I do not </w:t>
              </w:r>
            </w:ins>
            <w:ins w:id="39" w:author="Sven Fischer" w:date="2018-04-03T05:04:00Z">
              <w:r w:rsidR="001519F8">
                <w:t>know</w:t>
              </w:r>
            </w:ins>
            <w:ins w:id="40" w:author="Sven Fischer" w:date="2018-04-03T05:03:00Z">
              <w:r w:rsidR="001519F8">
                <w:t xml:space="preserve"> </w:t>
              </w:r>
            </w:ins>
            <w:ins w:id="41" w:author="Sven Fischer" w:date="2018-04-03T05:04:00Z">
              <w:r w:rsidR="001519F8">
                <w:t xml:space="preserve">if this is an issue or not, but I noticed that all other shapes (except polygon) have a fixed length. </w:t>
              </w:r>
            </w:ins>
            <w:ins w:id="42" w:author="Sven Fischer" w:date="2018-04-03T05:06:00Z">
              <w:r w:rsidR="001519F8">
                <w:t xml:space="preserve">If this should </w:t>
              </w:r>
              <w:r w:rsidR="001519F8">
                <w:lastRenderedPageBreak/>
                <w:t>be an issue (e.g., the coding gets complicated</w:t>
              </w:r>
            </w:ins>
            <w:ins w:id="43" w:author="Sven Fischer" w:date="2018-04-03T05:15:00Z">
              <w:r w:rsidR="006E41AA">
                <w:t>/inefficient</w:t>
              </w:r>
            </w:ins>
            <w:ins w:id="44" w:author="Sven Fischer" w:date="2018-04-03T05:08:00Z">
              <w:r w:rsidR="001519F8">
                <w:t xml:space="preserve">, </w:t>
              </w:r>
            </w:ins>
            <w:ins w:id="45" w:author="Sven Fischer" w:date="2018-04-03T05:09:00Z">
              <w:r w:rsidR="001519F8">
                <w:t xml:space="preserve">since a </w:t>
              </w:r>
            </w:ins>
            <w:ins w:id="46" w:author="Sven Fischer" w:date="2018-04-03T05:08:00Z">
              <w:r w:rsidR="001519F8">
                <w:t>(</w:t>
              </w:r>
            </w:ins>
            <w:ins w:id="47" w:author="Sven Fischer" w:date="2018-04-03T05:09:00Z">
              <w:r w:rsidR="001519F8">
                <w:t xml:space="preserve">in principle </w:t>
              </w:r>
            </w:ins>
            <w:ins w:id="48" w:author="Sven Fischer" w:date="2018-04-03T05:08:00Z">
              <w:r w:rsidR="001519F8">
                <w:t>unnecessary)</w:t>
              </w:r>
            </w:ins>
            <w:ins w:id="49" w:author="Sven Fischer" w:date="2018-04-03T05:09:00Z">
              <w:r w:rsidR="001519F8">
                <w:t xml:space="preserve"> </w:t>
              </w:r>
            </w:ins>
            <w:ins w:id="50" w:author="Sven Fischer" w:date="2018-04-03T05:08:00Z">
              <w:r w:rsidR="001519F8">
                <w:t>length field may be needed</w:t>
              </w:r>
            </w:ins>
            <w:ins w:id="51" w:author="Sven Fischer" w:date="2018-04-03T05:06:00Z">
              <w:r w:rsidR="001519F8">
                <w:t>), a possibility would be to define two shapes: One with uncertainty circle (CEP) and one with uncertainty ellipse. However, since the circle is a special case of the ellipse, the CEP may also</w:t>
              </w:r>
            </w:ins>
            <w:ins w:id="52" w:author="Sven Fischer" w:date="2018-04-03T05:08:00Z">
              <w:r w:rsidR="001519F8">
                <w:t xml:space="preserve"> </w:t>
              </w:r>
            </w:ins>
            <w:ins w:id="53" w:author="Sven Fischer" w:date="2018-04-03T05:06:00Z">
              <w:r w:rsidR="006E41AA">
                <w:t>be encoded</w:t>
              </w:r>
              <w:r w:rsidR="001519F8">
                <w:t xml:space="preserve"> us</w:t>
              </w:r>
            </w:ins>
            <w:ins w:id="54" w:author="Sven Fischer" w:date="2018-04-03T05:07:00Z">
              <w:r w:rsidR="001519F8">
                <w:t>ing the ellipse</w:t>
              </w:r>
            </w:ins>
            <w:ins w:id="55" w:author="Sven Fischer" w:date="2018-04-03T05:08:00Z">
              <w:r w:rsidR="001519F8">
                <w:t xml:space="preserve"> parameters</w:t>
              </w:r>
            </w:ins>
            <w:ins w:id="56" w:author="Sven Fischer" w:date="2018-04-03T05:07:00Z">
              <w:r w:rsidR="001519F8">
                <w:t xml:space="preserve">. </w:t>
              </w:r>
            </w:ins>
          </w:p>
          <w:p w14:paraId="6F350A5D" w14:textId="77777777" w:rsidR="006E41AA" w:rsidRDefault="006E41AA" w:rsidP="001142BA">
            <w:pPr>
              <w:pStyle w:val="B1"/>
              <w:rPr>
                <w:ins w:id="57" w:author="Nokia4" w:date="2018-04-04T12:31:00Z"/>
              </w:rPr>
            </w:pPr>
            <w:ins w:id="58" w:author="Sven Fischer" w:date="2018-04-03T05:14:00Z">
              <w:r>
                <w:t xml:space="preserve">3. </w:t>
              </w:r>
              <w:r>
                <w:tab/>
              </w:r>
            </w:ins>
            <w:ins w:id="59" w:author="Sven Fischer" w:date="2018-04-03T05:16:00Z">
              <w:r>
                <w:t xml:space="preserve">Section 6.2a: </w:t>
              </w:r>
            </w:ins>
            <w:ins w:id="60" w:author="Sven Fischer" w:date="2018-04-03T05:18:00Z">
              <w:r>
                <w:t>"…</w:t>
              </w:r>
            </w:ins>
            <w:ins w:id="61" w:author="Sven Fischer" w:date="2018-04-03T05:17:00Z">
              <w:r>
                <w:t xml:space="preserve">being able to code down to values as small as </w:t>
              </w:r>
              <w:r w:rsidRPr="001142BA">
                <w:rPr>
                  <w:highlight w:val="yellow"/>
                </w:rPr>
                <w:t>6 centimetres</w:t>
              </w:r>
            </w:ins>
            <w:ins w:id="62" w:author="Sven Fischer" w:date="2018-04-03T05:18:00Z">
              <w:r>
                <w:t xml:space="preserve">…". K=1 corresponds to 0.006 m, which is 6 mm. </w:t>
              </w:r>
            </w:ins>
          </w:p>
          <w:p w14:paraId="15117DB6" w14:textId="77777777" w:rsidR="0065623D" w:rsidRPr="00B90C60" w:rsidRDefault="0065623D" w:rsidP="001142BA">
            <w:pPr>
              <w:pStyle w:val="B1"/>
              <w:rPr>
                <w:ins w:id="63" w:author="Nokia4" w:date="2018-04-04T12:32:00Z"/>
                <w:b/>
              </w:rPr>
            </w:pPr>
            <w:ins w:id="64" w:author="Nokia4" w:date="2018-04-04T12:31:00Z">
              <w:r w:rsidRPr="00B90C60">
                <w:rPr>
                  <w:b/>
                </w:rPr>
                <w:t>Additional comments on April 4</w:t>
              </w:r>
              <w:r w:rsidRPr="00B90C60">
                <w:rPr>
                  <w:b/>
                  <w:vertAlign w:val="superscript"/>
                </w:rPr>
                <w:t>th</w:t>
              </w:r>
              <w:r w:rsidRPr="00B90C60">
                <w:rPr>
                  <w:b/>
                </w:rPr>
                <w:t>:</w:t>
              </w:r>
            </w:ins>
          </w:p>
          <w:p w14:paraId="7B039950" w14:textId="393E9EF1" w:rsidR="0065623D" w:rsidRPr="0065623D" w:rsidRDefault="0065623D" w:rsidP="0065623D">
            <w:pPr>
              <w:pStyle w:val="B1"/>
              <w:rPr>
                <w:ins w:id="65" w:author="Nokia4" w:date="2018-04-04T12:32:00Z"/>
                <w:lang w:val="en-US"/>
              </w:rPr>
            </w:pPr>
            <w:ins w:id="66" w:author="Nokia4" w:date="2018-04-04T12:32:00Z">
              <w:r>
                <w:rPr>
                  <w:lang w:val="en-US"/>
                </w:rPr>
                <w:t>T</w:t>
              </w:r>
              <w:r w:rsidRPr="0065623D">
                <w:rPr>
                  <w:lang w:val="en-US"/>
                </w:rPr>
                <w:t>he comment on variable length GAD shapes does not only affect section 7; it is more a general question on how many new GAD shapes we need. The new GAD shape(s) have to be listed/described in section 5. At the moment, we list only a single new GAD shape (“High accuracy 3D point”).</w:t>
              </w:r>
            </w:ins>
          </w:p>
          <w:p w14:paraId="0D364FD1" w14:textId="77777777" w:rsidR="0065623D" w:rsidRPr="0065623D" w:rsidRDefault="0065623D" w:rsidP="0065623D">
            <w:pPr>
              <w:pStyle w:val="B1"/>
              <w:rPr>
                <w:ins w:id="67" w:author="Nokia4" w:date="2018-04-04T12:32:00Z"/>
                <w:lang w:val="en-US"/>
              </w:rPr>
            </w:pPr>
            <w:ins w:id="68" w:author="Nokia4" w:date="2018-04-04T12:32:00Z">
              <w:r w:rsidRPr="0065623D">
                <w:rPr>
                  <w:lang w:val="en-US"/>
                </w:rPr>
                <w:t>For the CEP vs. ellipse uncertainty, I can see the two options (as mentioned):</w:t>
              </w:r>
            </w:ins>
          </w:p>
          <w:p w14:paraId="77A0B6FA" w14:textId="77777777" w:rsidR="0065623D" w:rsidRPr="0065623D" w:rsidRDefault="0065623D" w:rsidP="0065623D">
            <w:pPr>
              <w:pStyle w:val="B1"/>
              <w:rPr>
                <w:ins w:id="69" w:author="Nokia4" w:date="2018-04-04T12:32:00Z"/>
                <w:lang w:val="en-US"/>
              </w:rPr>
            </w:pPr>
            <w:ins w:id="70" w:author="Nokia4" w:date="2018-04-04T12:32:00Z">
              <w:r w:rsidRPr="0065623D">
                <w:rPr>
                  <w:lang w:val="en-US"/>
                </w:rPr>
                <w:t>1.</w:t>
              </w:r>
              <w:r w:rsidRPr="0065623D">
                <w:rPr>
                  <w:lang w:val="en-US"/>
                </w:rPr>
                <w:tab/>
                <w:t>Define two new GAD shapes, one with uncertainty circle (CEP) and one with uncertainty ellipse.</w:t>
              </w:r>
            </w:ins>
          </w:p>
          <w:p w14:paraId="6B987B8B" w14:textId="77777777" w:rsidR="0065623D" w:rsidRPr="0065623D" w:rsidRDefault="0065623D" w:rsidP="0065623D">
            <w:pPr>
              <w:pStyle w:val="B1"/>
              <w:rPr>
                <w:ins w:id="71" w:author="Nokia4" w:date="2018-04-04T12:32:00Z"/>
                <w:lang w:val="en-US"/>
              </w:rPr>
            </w:pPr>
            <w:ins w:id="72" w:author="Nokia4" w:date="2018-04-04T12:32:00Z">
              <w:r w:rsidRPr="0065623D">
                <w:rPr>
                  <w:lang w:val="en-US"/>
                </w:rPr>
                <w:t>2.</w:t>
              </w:r>
              <w:r w:rsidRPr="0065623D">
                <w:rPr>
                  <w:lang w:val="en-US"/>
                </w:rPr>
                <w:tab/>
                <w:t>Make the CEP-circle a special case of the ellipse.</w:t>
              </w:r>
            </w:ins>
          </w:p>
          <w:p w14:paraId="0E197364" w14:textId="4E9F39B4" w:rsidR="0065623D" w:rsidRPr="005F3ECC" w:rsidRDefault="0065623D" w:rsidP="0065623D">
            <w:pPr>
              <w:pStyle w:val="B1"/>
              <w:rPr>
                <w:lang w:val="en-US"/>
              </w:rPr>
            </w:pPr>
            <w:ins w:id="73" w:author="Nokia4" w:date="2018-04-04T12:32:00Z">
              <w:r w:rsidRPr="0065623D">
                <w:rPr>
                  <w:lang w:val="en-US"/>
                </w:rPr>
                <w:t>#2 above appears to be simpler. However, during the email discussions of the LPP running CR for RTK, companies raised the issue that the altitude should be optional (e.g., may not always be available). If this is still a requirement, then it seems we need multiple new GAD shapes anyhow, with and without altitude, similar to the existing ellipsoid point GAD shapes</w:t>
              </w:r>
            </w:ins>
          </w:p>
        </w:tc>
      </w:tr>
      <w:tr w:rsidR="00B6148C" w:rsidRPr="00160413" w14:paraId="39AC216C" w14:textId="77777777" w:rsidTr="001519F8">
        <w:trPr>
          <w:trHeight w:val="174"/>
        </w:trPr>
        <w:tc>
          <w:tcPr>
            <w:tcW w:w="1526" w:type="dxa"/>
          </w:tcPr>
          <w:p w14:paraId="3A6F7EFD" w14:textId="59FF2B78" w:rsidR="00B6148C" w:rsidRPr="00C112D0" w:rsidRDefault="003B297F" w:rsidP="006C3563">
            <w:pPr>
              <w:pStyle w:val="TAL"/>
              <w:keepNext w:val="0"/>
              <w:keepLines w:val="0"/>
              <w:widowControl w:val="0"/>
              <w:rPr>
                <w:color w:val="00B050"/>
                <w:lang w:eastAsia="ko-KR"/>
              </w:rPr>
            </w:pPr>
            <w:r w:rsidRPr="006C3563">
              <w:rPr>
                <w:bCs/>
                <w:iCs/>
                <w:color w:val="00B050"/>
                <w:lang w:val="en-US"/>
              </w:rPr>
              <w:lastRenderedPageBreak/>
              <w:t>Spirent / EC</w:t>
            </w:r>
          </w:p>
        </w:tc>
        <w:tc>
          <w:tcPr>
            <w:tcW w:w="8329" w:type="dxa"/>
          </w:tcPr>
          <w:p w14:paraId="65A30D4F" w14:textId="77777777" w:rsidR="00C112D0" w:rsidRDefault="00C112D0" w:rsidP="001519F8">
            <w:pPr>
              <w:pStyle w:val="TAL"/>
              <w:keepNext w:val="0"/>
              <w:keepLines w:val="0"/>
              <w:widowControl w:val="0"/>
              <w:rPr>
                <w:bCs/>
                <w:iCs/>
                <w:color w:val="00B050"/>
                <w:lang w:val="en-US"/>
              </w:rPr>
            </w:pPr>
            <w:r>
              <w:rPr>
                <w:bCs/>
                <w:iCs/>
                <w:color w:val="00B050"/>
                <w:lang w:val="en-US"/>
              </w:rPr>
              <w:t xml:space="preserve">Section 5.6a: </w:t>
            </w:r>
          </w:p>
          <w:p w14:paraId="270D7177" w14:textId="01117BFC" w:rsidR="00B6148C" w:rsidRDefault="00C112D0" w:rsidP="001519F8">
            <w:pPr>
              <w:pStyle w:val="TAL"/>
              <w:keepNext w:val="0"/>
              <w:keepLines w:val="0"/>
              <w:widowControl w:val="0"/>
              <w:rPr>
                <w:bCs/>
                <w:iCs/>
                <w:color w:val="00B050"/>
                <w:lang w:val="en-US"/>
              </w:rPr>
            </w:pPr>
            <w:r>
              <w:rPr>
                <w:bCs/>
                <w:iCs/>
                <w:color w:val="00B050"/>
                <w:lang w:val="en-US"/>
              </w:rPr>
              <w:t xml:space="preserve">1. Sven indicates you should move the </w:t>
            </w:r>
            <w:r w:rsidR="00E2533C">
              <w:rPr>
                <w:bCs/>
                <w:iCs/>
                <w:color w:val="00B050"/>
                <w:lang w:val="en-US"/>
              </w:rPr>
              <w:t xml:space="preserve">CEP </w:t>
            </w:r>
            <w:r>
              <w:rPr>
                <w:bCs/>
                <w:iCs/>
                <w:color w:val="00B050"/>
                <w:lang w:val="en-US"/>
              </w:rPr>
              <w:t>coding from this section – in fact I think you have already copied the coding into 6.2a – so you just need to delete it in 5.6a.</w:t>
            </w:r>
          </w:p>
          <w:p w14:paraId="392CE2FE" w14:textId="40F9AB24" w:rsidR="00C112D0" w:rsidRDefault="00C112D0" w:rsidP="001519F8">
            <w:pPr>
              <w:pStyle w:val="TAL"/>
              <w:keepNext w:val="0"/>
              <w:keepLines w:val="0"/>
              <w:widowControl w:val="0"/>
              <w:rPr>
                <w:bCs/>
                <w:iCs/>
                <w:color w:val="00B050"/>
                <w:lang w:val="en-US"/>
              </w:rPr>
            </w:pPr>
            <w:r>
              <w:rPr>
                <w:bCs/>
                <w:iCs/>
                <w:color w:val="00B050"/>
                <w:lang w:val="en-US"/>
              </w:rPr>
              <w:t>2. "</w:t>
            </w:r>
            <w:r w:rsidRPr="00C112D0">
              <w:rPr>
                <w:bCs/>
                <w:iCs/>
                <w:color w:val="00B050"/>
                <w:lang w:val="en-US"/>
              </w:rPr>
              <w:t xml:space="preserve"> measure" should be " measure</w:t>
            </w:r>
            <w:r w:rsidRPr="00C112D0">
              <w:rPr>
                <w:bCs/>
                <w:iCs/>
                <w:color w:val="00B050"/>
                <w:highlight w:val="magenta"/>
                <w:lang w:val="en-US"/>
              </w:rPr>
              <w:t>d</w:t>
            </w:r>
            <w:r w:rsidRPr="00C112D0">
              <w:rPr>
                <w:bCs/>
                <w:iCs/>
                <w:color w:val="00B050"/>
                <w:lang w:val="en-US"/>
              </w:rPr>
              <w:t>"</w:t>
            </w:r>
          </w:p>
          <w:p w14:paraId="45276795" w14:textId="16077D60" w:rsidR="00C112D0" w:rsidRDefault="00C112D0" w:rsidP="001519F8">
            <w:pPr>
              <w:pStyle w:val="TAL"/>
              <w:keepNext w:val="0"/>
              <w:keepLines w:val="0"/>
              <w:widowControl w:val="0"/>
              <w:rPr>
                <w:bCs/>
                <w:iCs/>
                <w:color w:val="00B050"/>
                <w:lang w:val="en-US"/>
              </w:rPr>
            </w:pPr>
            <w:r>
              <w:rPr>
                <w:bCs/>
                <w:iCs/>
                <w:color w:val="00B050"/>
                <w:lang w:val="en-US"/>
              </w:rPr>
              <w:t>3. If you are referencing 6.4a "(see 6.4a)" it would be good to reference the CEP (6.2a) as well. Or don't reference anything!</w:t>
            </w:r>
          </w:p>
          <w:p w14:paraId="139E007C" w14:textId="5B3430B9" w:rsidR="00E2533C" w:rsidRDefault="00E2533C" w:rsidP="001519F8">
            <w:pPr>
              <w:pStyle w:val="TAL"/>
              <w:keepNext w:val="0"/>
              <w:keepLines w:val="0"/>
              <w:widowControl w:val="0"/>
              <w:rPr>
                <w:bCs/>
                <w:iCs/>
                <w:color w:val="00B050"/>
                <w:lang w:val="en-US"/>
              </w:rPr>
            </w:pPr>
          </w:p>
          <w:p w14:paraId="1573756B" w14:textId="73FD5345" w:rsidR="000550DB" w:rsidRPr="000550DB" w:rsidRDefault="000550DB" w:rsidP="001519F8">
            <w:pPr>
              <w:pStyle w:val="TAL"/>
              <w:keepNext w:val="0"/>
              <w:keepLines w:val="0"/>
              <w:widowControl w:val="0"/>
              <w:rPr>
                <w:bCs/>
                <w:iCs/>
                <w:color w:val="00B050"/>
                <w:lang w:val="en-US"/>
              </w:rPr>
            </w:pPr>
            <w:r w:rsidRPr="000550DB">
              <w:rPr>
                <w:bCs/>
                <w:iCs/>
                <w:color w:val="00B050"/>
                <w:lang w:val="en-US"/>
              </w:rPr>
              <w:t>Ellipse uncertainty:</w:t>
            </w:r>
          </w:p>
          <w:p w14:paraId="38AB27D2" w14:textId="6D755C93" w:rsidR="000550DB" w:rsidRPr="000550DB" w:rsidRDefault="000550DB" w:rsidP="001519F8">
            <w:pPr>
              <w:pStyle w:val="TAL"/>
              <w:keepNext w:val="0"/>
              <w:keepLines w:val="0"/>
              <w:widowControl w:val="0"/>
              <w:rPr>
                <w:bCs/>
                <w:iCs/>
                <w:color w:val="00B050"/>
                <w:lang w:val="en-US"/>
              </w:rPr>
            </w:pPr>
            <w:r w:rsidRPr="000550DB">
              <w:rPr>
                <w:bCs/>
                <w:iCs/>
                <w:color w:val="00B050"/>
                <w:lang w:val="en-US"/>
              </w:rPr>
              <w:t>I am a bit confused about what is happening for this. You sa</w:t>
            </w:r>
            <w:r>
              <w:rPr>
                <w:bCs/>
                <w:iCs/>
                <w:color w:val="00B050"/>
                <w:lang w:val="en-US"/>
              </w:rPr>
              <w:t>y</w:t>
            </w:r>
            <w:r w:rsidRPr="000550DB">
              <w:rPr>
                <w:bCs/>
                <w:iCs/>
                <w:color w:val="00B050"/>
                <w:lang w:val="en-US"/>
              </w:rPr>
              <w:t>:</w:t>
            </w:r>
          </w:p>
          <w:p w14:paraId="7C3E0D3C" w14:textId="5D0D6163" w:rsidR="000550DB" w:rsidRDefault="000550DB" w:rsidP="001519F8">
            <w:pPr>
              <w:pStyle w:val="TAL"/>
              <w:keepNext w:val="0"/>
              <w:keepLines w:val="0"/>
              <w:widowControl w:val="0"/>
            </w:pPr>
            <w:r>
              <w:t>" The coding for semi-major axis and semi-minor axis for the ellipse uncertainty shape for High accuracy 3D point will be a 8 bit encoding (unlike the 7 bit encoding used for the ellipse shape already present in 23.032)."</w:t>
            </w:r>
          </w:p>
          <w:p w14:paraId="5CC70C5E" w14:textId="75197521" w:rsidR="000550DB" w:rsidRDefault="000550DB" w:rsidP="001519F8">
            <w:pPr>
              <w:pStyle w:val="TAL"/>
              <w:keepNext w:val="0"/>
              <w:keepLines w:val="0"/>
              <w:widowControl w:val="0"/>
              <w:rPr>
                <w:bCs/>
                <w:iCs/>
                <w:color w:val="00B050"/>
                <w:lang w:val="en-US"/>
              </w:rPr>
            </w:pPr>
            <w:r>
              <w:rPr>
                <w:bCs/>
                <w:iCs/>
                <w:color w:val="00B050"/>
                <w:lang w:val="en-US"/>
              </w:rPr>
              <w:t>So, does that mean nothing needs to change in section 6 in the TP below?</w:t>
            </w:r>
          </w:p>
          <w:p w14:paraId="25D947ED" w14:textId="77777777" w:rsidR="000550DB" w:rsidRDefault="000550DB" w:rsidP="001519F8">
            <w:pPr>
              <w:pStyle w:val="TAL"/>
              <w:keepNext w:val="0"/>
              <w:keepLines w:val="0"/>
              <w:widowControl w:val="0"/>
              <w:rPr>
                <w:bCs/>
                <w:iCs/>
                <w:color w:val="00B050"/>
                <w:lang w:val="en-US"/>
              </w:rPr>
            </w:pPr>
          </w:p>
          <w:p w14:paraId="0996617D" w14:textId="38619BAD" w:rsidR="00C112D0" w:rsidRDefault="00C112D0" w:rsidP="001519F8">
            <w:pPr>
              <w:pStyle w:val="TAL"/>
              <w:keepNext w:val="0"/>
              <w:keepLines w:val="0"/>
              <w:widowControl w:val="0"/>
              <w:rPr>
                <w:bCs/>
                <w:iCs/>
                <w:color w:val="00B050"/>
                <w:lang w:val="en-US"/>
              </w:rPr>
            </w:pPr>
            <w:r>
              <w:rPr>
                <w:bCs/>
                <w:iCs/>
                <w:color w:val="00B050"/>
                <w:lang w:val="en-US"/>
              </w:rPr>
              <w:t>General:</w:t>
            </w:r>
          </w:p>
          <w:p w14:paraId="62678D7F" w14:textId="7A20E669" w:rsidR="00E2533C" w:rsidRPr="00C112D0" w:rsidRDefault="00C112D0" w:rsidP="001519F8">
            <w:pPr>
              <w:pStyle w:val="TAL"/>
              <w:keepNext w:val="0"/>
              <w:keepLines w:val="0"/>
              <w:widowControl w:val="0"/>
              <w:rPr>
                <w:bCs/>
                <w:iCs/>
                <w:color w:val="00B050"/>
                <w:lang w:val="en-US"/>
              </w:rPr>
            </w:pPr>
            <w:r>
              <w:rPr>
                <w:bCs/>
                <w:iCs/>
                <w:color w:val="00B050"/>
                <w:lang w:val="en-US"/>
              </w:rPr>
              <w:t>It would be good to make the use of italics and non-</w:t>
            </w:r>
            <w:r w:rsidR="00E2533C">
              <w:rPr>
                <w:bCs/>
                <w:iCs/>
                <w:color w:val="00B050"/>
                <w:lang w:val="en-US"/>
              </w:rPr>
              <w:t>italics</w:t>
            </w:r>
            <w:r>
              <w:rPr>
                <w:bCs/>
                <w:iCs/>
                <w:color w:val="00B050"/>
                <w:lang w:val="en-US"/>
              </w:rPr>
              <w:t xml:space="preserve"> consistent in the coding formulae</w:t>
            </w:r>
            <w:r w:rsidR="00E2533C">
              <w:rPr>
                <w:bCs/>
                <w:iCs/>
                <w:color w:val="00B050"/>
                <w:lang w:val="en-US"/>
              </w:rPr>
              <w:t xml:space="preserve"> and the text</w:t>
            </w:r>
            <w:r>
              <w:rPr>
                <w:bCs/>
                <w:iCs/>
                <w:color w:val="00B050"/>
                <w:lang w:val="en-US"/>
              </w:rPr>
              <w:t xml:space="preserve">: mostly (but not always!) it seems that italics are used in the </w:t>
            </w:r>
            <w:r w:rsidR="00E2533C">
              <w:rPr>
                <w:bCs/>
                <w:iCs/>
                <w:color w:val="00B050"/>
                <w:lang w:val="en-US"/>
              </w:rPr>
              <w:t>formulae,</w:t>
            </w:r>
            <w:r>
              <w:rPr>
                <w:bCs/>
                <w:iCs/>
                <w:color w:val="00B050"/>
                <w:lang w:val="en-US"/>
              </w:rPr>
              <w:t xml:space="preserve"> but non-italics are used in the text. </w:t>
            </w:r>
          </w:p>
        </w:tc>
      </w:tr>
      <w:tr w:rsidR="00B6148C" w:rsidRPr="00160413" w14:paraId="7B4E03EB" w14:textId="77777777" w:rsidTr="001519F8">
        <w:trPr>
          <w:trHeight w:val="174"/>
        </w:trPr>
        <w:tc>
          <w:tcPr>
            <w:tcW w:w="1526" w:type="dxa"/>
          </w:tcPr>
          <w:p w14:paraId="1B8AEF5F" w14:textId="17639F66" w:rsidR="00B6148C" w:rsidRPr="00160413" w:rsidRDefault="000A5A8A" w:rsidP="001519F8">
            <w:pPr>
              <w:spacing w:after="0"/>
              <w:rPr>
                <w:lang w:eastAsia="ko-KR"/>
              </w:rPr>
            </w:pPr>
            <w:ins w:id="74" w:author="Nokia4" w:date="2018-04-04T20:40:00Z">
              <w:r>
                <w:rPr>
                  <w:lang w:eastAsia="ko-KR"/>
                </w:rPr>
                <w:t>Ericsson</w:t>
              </w:r>
            </w:ins>
          </w:p>
        </w:tc>
        <w:tc>
          <w:tcPr>
            <w:tcW w:w="8329" w:type="dxa"/>
          </w:tcPr>
          <w:p w14:paraId="3C0DDFC3" w14:textId="0E672D6B" w:rsidR="00B6148C" w:rsidRPr="005F3ECC" w:rsidRDefault="000A5A8A" w:rsidP="001519F8">
            <w:pPr>
              <w:pStyle w:val="TAL"/>
              <w:keepNext w:val="0"/>
              <w:keepLines w:val="0"/>
              <w:widowControl w:val="0"/>
              <w:rPr>
                <w:bCs/>
                <w:iCs/>
                <w:lang w:val="en-US"/>
              </w:rPr>
            </w:pPr>
            <w:ins w:id="75" w:author="Nokia4" w:date="2018-04-04T20:41:00Z">
              <w:r w:rsidRPr="000A5A8A">
                <w:rPr>
                  <w:bCs/>
                  <w:iCs/>
                  <w:lang w:val="en-US"/>
                </w:rPr>
                <w:t>Thanks for the discussion, I think we are converging to an aligned view. Sounds good to discuss in Sanya how many shapes we will need to define, but agree that there is a need for more than one.</w:t>
              </w:r>
            </w:ins>
          </w:p>
        </w:tc>
      </w:tr>
      <w:tr w:rsidR="00B6148C" w:rsidRPr="00160413" w14:paraId="386A37E4" w14:textId="77777777" w:rsidTr="001519F8">
        <w:trPr>
          <w:trHeight w:val="174"/>
        </w:trPr>
        <w:tc>
          <w:tcPr>
            <w:tcW w:w="1526" w:type="dxa"/>
          </w:tcPr>
          <w:p w14:paraId="7AF94488" w14:textId="77777777" w:rsidR="00B6148C" w:rsidRPr="00160413" w:rsidRDefault="00B6148C" w:rsidP="001519F8">
            <w:pPr>
              <w:spacing w:after="0"/>
              <w:rPr>
                <w:lang w:eastAsia="ko-KR"/>
              </w:rPr>
            </w:pPr>
          </w:p>
        </w:tc>
        <w:tc>
          <w:tcPr>
            <w:tcW w:w="8329" w:type="dxa"/>
          </w:tcPr>
          <w:p w14:paraId="47C7007B" w14:textId="77777777" w:rsidR="00B6148C" w:rsidRPr="005F3ECC" w:rsidRDefault="00B6148C" w:rsidP="001519F8">
            <w:pPr>
              <w:pStyle w:val="TAL"/>
              <w:keepNext w:val="0"/>
              <w:keepLines w:val="0"/>
              <w:widowControl w:val="0"/>
              <w:rPr>
                <w:bCs/>
                <w:iCs/>
                <w:lang w:val="en-US"/>
              </w:rPr>
            </w:pPr>
          </w:p>
        </w:tc>
      </w:tr>
      <w:tr w:rsidR="00B6148C" w:rsidRPr="00160413" w14:paraId="2B2DC934" w14:textId="77777777" w:rsidTr="001519F8">
        <w:trPr>
          <w:trHeight w:val="174"/>
        </w:trPr>
        <w:tc>
          <w:tcPr>
            <w:tcW w:w="1526" w:type="dxa"/>
          </w:tcPr>
          <w:p w14:paraId="5DEEEB0F" w14:textId="77777777" w:rsidR="00B6148C" w:rsidRPr="00160413" w:rsidRDefault="00B6148C" w:rsidP="001519F8">
            <w:pPr>
              <w:spacing w:after="0"/>
              <w:rPr>
                <w:lang w:eastAsia="ko-KR"/>
              </w:rPr>
            </w:pPr>
          </w:p>
        </w:tc>
        <w:tc>
          <w:tcPr>
            <w:tcW w:w="8329" w:type="dxa"/>
          </w:tcPr>
          <w:p w14:paraId="31BC985C" w14:textId="77777777" w:rsidR="00B6148C" w:rsidRPr="005F3ECC" w:rsidRDefault="00B6148C" w:rsidP="001519F8">
            <w:pPr>
              <w:pStyle w:val="TAL"/>
              <w:keepNext w:val="0"/>
              <w:keepLines w:val="0"/>
              <w:widowControl w:val="0"/>
              <w:rPr>
                <w:bCs/>
                <w:iCs/>
                <w:lang w:val="en-US"/>
              </w:rPr>
            </w:pPr>
          </w:p>
        </w:tc>
      </w:tr>
      <w:tr w:rsidR="00B6148C" w:rsidRPr="00160413" w14:paraId="42C05B0B" w14:textId="77777777" w:rsidTr="001519F8">
        <w:trPr>
          <w:trHeight w:val="174"/>
        </w:trPr>
        <w:tc>
          <w:tcPr>
            <w:tcW w:w="1526" w:type="dxa"/>
          </w:tcPr>
          <w:p w14:paraId="168CAA2F" w14:textId="77777777" w:rsidR="00B6148C" w:rsidRPr="00160413" w:rsidRDefault="00B6148C" w:rsidP="001519F8">
            <w:pPr>
              <w:spacing w:after="0"/>
              <w:rPr>
                <w:lang w:eastAsia="ko-KR"/>
              </w:rPr>
            </w:pPr>
          </w:p>
        </w:tc>
        <w:tc>
          <w:tcPr>
            <w:tcW w:w="8329" w:type="dxa"/>
          </w:tcPr>
          <w:p w14:paraId="2D697BD5" w14:textId="77777777" w:rsidR="00B6148C" w:rsidRPr="005F3ECC" w:rsidRDefault="00B6148C" w:rsidP="001519F8">
            <w:pPr>
              <w:pStyle w:val="TAL"/>
              <w:keepNext w:val="0"/>
              <w:keepLines w:val="0"/>
              <w:widowControl w:val="0"/>
              <w:rPr>
                <w:bCs/>
                <w:iCs/>
                <w:lang w:val="en-US"/>
              </w:rPr>
            </w:pPr>
          </w:p>
        </w:tc>
      </w:tr>
      <w:tr w:rsidR="00B6148C" w:rsidRPr="00160413" w14:paraId="14B9FC91" w14:textId="77777777" w:rsidTr="001519F8">
        <w:trPr>
          <w:trHeight w:val="174"/>
        </w:trPr>
        <w:tc>
          <w:tcPr>
            <w:tcW w:w="1526" w:type="dxa"/>
          </w:tcPr>
          <w:p w14:paraId="68718578" w14:textId="77777777" w:rsidR="00B6148C" w:rsidRPr="00160413" w:rsidRDefault="00B6148C" w:rsidP="001519F8">
            <w:pPr>
              <w:spacing w:after="0"/>
              <w:rPr>
                <w:lang w:eastAsia="ko-KR"/>
              </w:rPr>
            </w:pPr>
          </w:p>
        </w:tc>
        <w:tc>
          <w:tcPr>
            <w:tcW w:w="8329" w:type="dxa"/>
          </w:tcPr>
          <w:p w14:paraId="661A2994" w14:textId="77777777" w:rsidR="00B6148C" w:rsidRPr="005F3ECC" w:rsidRDefault="00B6148C" w:rsidP="001519F8">
            <w:pPr>
              <w:pStyle w:val="TAL"/>
              <w:keepNext w:val="0"/>
              <w:keepLines w:val="0"/>
              <w:widowControl w:val="0"/>
              <w:rPr>
                <w:bCs/>
                <w:iCs/>
                <w:lang w:val="en-US"/>
              </w:rPr>
            </w:pPr>
          </w:p>
        </w:tc>
      </w:tr>
      <w:tr w:rsidR="00B6148C" w:rsidRPr="00160413" w14:paraId="04E7ADD2" w14:textId="77777777" w:rsidTr="001519F8">
        <w:trPr>
          <w:trHeight w:val="174"/>
        </w:trPr>
        <w:tc>
          <w:tcPr>
            <w:tcW w:w="1526" w:type="dxa"/>
          </w:tcPr>
          <w:p w14:paraId="3E1B0C6F" w14:textId="77777777" w:rsidR="00B6148C" w:rsidRPr="00160413" w:rsidRDefault="00B6148C" w:rsidP="001519F8">
            <w:pPr>
              <w:spacing w:after="0"/>
              <w:rPr>
                <w:lang w:eastAsia="ko-KR"/>
              </w:rPr>
            </w:pPr>
          </w:p>
        </w:tc>
        <w:tc>
          <w:tcPr>
            <w:tcW w:w="8329" w:type="dxa"/>
          </w:tcPr>
          <w:p w14:paraId="2EB8DC49" w14:textId="77777777" w:rsidR="00B6148C" w:rsidRPr="005F3ECC" w:rsidRDefault="00B6148C" w:rsidP="001519F8">
            <w:pPr>
              <w:pStyle w:val="TAL"/>
              <w:keepNext w:val="0"/>
              <w:keepLines w:val="0"/>
              <w:widowControl w:val="0"/>
              <w:rPr>
                <w:bCs/>
                <w:iCs/>
                <w:lang w:val="en-US"/>
              </w:rPr>
            </w:pPr>
          </w:p>
        </w:tc>
      </w:tr>
    </w:tbl>
    <w:p w14:paraId="6B590CC0" w14:textId="5C5DAC92" w:rsidR="00B6148C" w:rsidRDefault="00B6148C" w:rsidP="001243F6"/>
    <w:p w14:paraId="10B242F2" w14:textId="3C14C8E5" w:rsidR="00FE35DB" w:rsidRPr="007616D4" w:rsidRDefault="00FE35DB" w:rsidP="001243F6">
      <w:pPr>
        <w:rPr>
          <w:b/>
        </w:rPr>
      </w:pPr>
      <w:r w:rsidRPr="007616D4">
        <w:rPr>
          <w:b/>
        </w:rPr>
        <w:t>Rapporteur’s summary:</w:t>
      </w:r>
    </w:p>
    <w:p w14:paraId="046BC1F3" w14:textId="25155109" w:rsidR="00FE35DB" w:rsidRDefault="0012471B" w:rsidP="001243F6">
      <w:r>
        <w:t>Four</w:t>
      </w:r>
      <w:r w:rsidR="00FE35DB">
        <w:t xml:space="preserve"> companies participated in the email discussion and reviewed the text proposal to 23.032 provided in the Annex. </w:t>
      </w:r>
      <w:r w:rsidR="00AD67E1">
        <w:t xml:space="preserve">After three iterations </w:t>
      </w:r>
      <w:r w:rsidR="00A73CA2">
        <w:t>of updates</w:t>
      </w:r>
      <w:r>
        <w:t xml:space="preserve"> based on received comments</w:t>
      </w:r>
      <w:r w:rsidR="00A73CA2">
        <w:t xml:space="preserve"> the text proposal for the most part is ready but </w:t>
      </w:r>
      <w:r>
        <w:t>couple of open</w:t>
      </w:r>
      <w:r w:rsidR="00A73CA2">
        <w:t xml:space="preserve"> issue</w:t>
      </w:r>
      <w:r>
        <w:t xml:space="preserve">s remain. The number of shapes to be defined and how the uncertainty is characterized and corresponding text proposals for Section 5 and Section 7 of TS 23.032 remains open. </w:t>
      </w:r>
      <w:r w:rsidR="001747F0">
        <w:t>While there is majority consensus that multiple shapes need to be defined for high accuracy point, there is no consensus on the exact number of shapes and how it should be defined.</w:t>
      </w:r>
      <w:r w:rsidR="00346337">
        <w:t xml:space="preserve"> The rapporteur makes the following proposals:</w:t>
      </w:r>
    </w:p>
    <w:p w14:paraId="3DD27ADF" w14:textId="5C7760B9" w:rsidR="00346337" w:rsidRPr="007616D4" w:rsidRDefault="00346337" w:rsidP="001243F6">
      <w:pPr>
        <w:rPr>
          <w:b/>
        </w:rPr>
      </w:pPr>
      <w:r w:rsidRPr="007616D4">
        <w:rPr>
          <w:b/>
        </w:rPr>
        <w:t>Proposal 1: Use the text proposal to 23.032 provided in Annex as the baseline to capture further updates resulting from agreements in RAN2#101bis</w:t>
      </w:r>
    </w:p>
    <w:p w14:paraId="6AC68F24" w14:textId="3FC961F0" w:rsidR="00346337" w:rsidRPr="007616D4" w:rsidRDefault="00346337" w:rsidP="001243F6">
      <w:pPr>
        <w:rPr>
          <w:b/>
        </w:rPr>
      </w:pPr>
      <w:r w:rsidRPr="007616D4">
        <w:rPr>
          <w:b/>
        </w:rPr>
        <w:lastRenderedPageBreak/>
        <w:t>Proposal 2: Agree that multiple shapes for high accuracy point with different uncertainty shapes with independent horizontal and vertical uncertainty is needed. Discuss further the specifics of the shapes and corresponding text proposals to 23.032</w:t>
      </w:r>
    </w:p>
    <w:p w14:paraId="2BBF1A9E" w14:textId="2309B310" w:rsidR="00346337" w:rsidRPr="007616D4" w:rsidRDefault="00346337" w:rsidP="001243F6">
      <w:pPr>
        <w:rPr>
          <w:b/>
        </w:rPr>
      </w:pPr>
      <w:r w:rsidRPr="007616D4">
        <w:rPr>
          <w:b/>
        </w:rPr>
        <w:t>Proposal 3: Reuse the coding already defined in Section 6.5 of TS 23.032 for "confidence” instead of the coding used for confidenceHorizontal-r15 and confidenceVertical-r15 in baseline LPP CR in R2-1802690.</w:t>
      </w:r>
    </w:p>
    <w:p w14:paraId="43A12B72" w14:textId="336A64A7" w:rsidR="00CD4C7B" w:rsidRPr="006E13D1" w:rsidRDefault="00B6148C" w:rsidP="00CD4C7B">
      <w:pPr>
        <w:pStyle w:val="Heading1"/>
      </w:pPr>
      <w:r>
        <w:t>3</w:t>
      </w:r>
      <w:r w:rsidR="00CD4C7B" w:rsidRPr="006E13D1">
        <w:tab/>
      </w:r>
      <w:r>
        <w:t>Conclusion</w:t>
      </w:r>
    </w:p>
    <w:p w14:paraId="6BBC9331" w14:textId="0E9875D0" w:rsidR="00D702B9" w:rsidRDefault="00D702B9" w:rsidP="00D702B9">
      <w:r w:rsidRPr="00D702B9">
        <w:t xml:space="preserve"> </w:t>
      </w:r>
      <w:r>
        <w:t>Four companies participated in the email discussion and reviewed the text proposal to 23.032 provided in the Annex. After three iterations of updates based on received comments the text proposal for the most part is ready but couple of open issues remain. The number of shapes to be defined and how the uncertainty is characterized and corresponding text proposals for Section 5 and Section 7 of TS 23.032 remains open. While there is majority consensus that multiple shapes need to be defined for high accuracy point, there is no consensus on the exact number of shapes and how it should be defined. The rapporteur makes the following proposals:</w:t>
      </w:r>
    </w:p>
    <w:p w14:paraId="3C67BA95" w14:textId="77777777" w:rsidR="00D702B9" w:rsidRPr="00FD5E14" w:rsidRDefault="00D702B9" w:rsidP="00D702B9">
      <w:pPr>
        <w:rPr>
          <w:b/>
        </w:rPr>
      </w:pPr>
      <w:r w:rsidRPr="00FD5E14">
        <w:rPr>
          <w:b/>
        </w:rPr>
        <w:t>Proposal 1: Use the text proposal to 23.032 provided in Annex as the baseline to capture further updates resulting from agreements in RAN2#101bis</w:t>
      </w:r>
    </w:p>
    <w:p w14:paraId="726DC2AA" w14:textId="77777777" w:rsidR="00D702B9" w:rsidRPr="00FD5E14" w:rsidRDefault="00D702B9" w:rsidP="00D702B9">
      <w:pPr>
        <w:rPr>
          <w:b/>
        </w:rPr>
      </w:pPr>
      <w:r w:rsidRPr="00FD5E14">
        <w:rPr>
          <w:b/>
        </w:rPr>
        <w:t>Proposal 2: Agree that multiple shapes for high accuracy point with different uncertainty shapes with independent horizontal and vertical uncertainty is needed. Discuss further the specifics of the shapes and corresponding text proposals to 23.032</w:t>
      </w:r>
    </w:p>
    <w:p w14:paraId="190C81D1" w14:textId="77D1DA1B" w:rsidR="00CD4C7B" w:rsidRPr="00FD5E14" w:rsidRDefault="00D702B9" w:rsidP="00D702B9">
      <w:pPr>
        <w:rPr>
          <w:b/>
        </w:rPr>
      </w:pPr>
      <w:r w:rsidRPr="00FD5E14">
        <w:rPr>
          <w:b/>
        </w:rPr>
        <w:t>Proposal 3: Reuse the coding already defined in Section 6.5 of TS 23.032 for "confidence” instead of the coding used for confidenceHorizontal-r15 and confidenceVertical-r15 in baseline LPP CR in R2-1802690.</w:t>
      </w:r>
      <w:r w:rsidR="008D7CC0" w:rsidRPr="00FD5E14">
        <w:rPr>
          <w:b/>
        </w:rPr>
        <w:tab/>
      </w:r>
    </w:p>
    <w:p w14:paraId="0FDCFAC2" w14:textId="77777777" w:rsidR="00CD4C7B" w:rsidRPr="006E13D1" w:rsidRDefault="00CD4C7B" w:rsidP="00CD4C7B">
      <w:pPr>
        <w:pStyle w:val="Heading1"/>
      </w:pPr>
      <w:r w:rsidRPr="006E13D1">
        <w:t>References</w:t>
      </w:r>
    </w:p>
    <w:p w14:paraId="2E6D8E02" w14:textId="77777777" w:rsidR="00576620" w:rsidRDefault="00576620" w:rsidP="00576620">
      <w:pPr>
        <w:numPr>
          <w:ilvl w:val="0"/>
          <w:numId w:val="4"/>
        </w:numPr>
        <w:overflowPunct w:val="0"/>
        <w:autoSpaceDE w:val="0"/>
        <w:autoSpaceDN w:val="0"/>
        <w:adjustRightInd w:val="0"/>
        <w:textAlignment w:val="baseline"/>
      </w:pPr>
      <w:bookmarkStart w:id="76" w:name="_Ref509860075"/>
      <w:r>
        <w:t xml:space="preserve">3GPP TS 23.032 </w:t>
      </w:r>
      <w:r w:rsidRPr="00BD705A">
        <w:rPr>
          <w:i/>
        </w:rPr>
        <w:t>Universal Geographical Area Description (GAD)</w:t>
      </w:r>
      <w:bookmarkEnd w:id="76"/>
    </w:p>
    <w:p w14:paraId="3BEDADE1" w14:textId="77777777" w:rsidR="00576620" w:rsidRDefault="00576620" w:rsidP="00576620">
      <w:pPr>
        <w:numPr>
          <w:ilvl w:val="0"/>
          <w:numId w:val="4"/>
        </w:numPr>
        <w:overflowPunct w:val="0"/>
        <w:autoSpaceDE w:val="0"/>
        <w:autoSpaceDN w:val="0"/>
        <w:adjustRightInd w:val="0"/>
        <w:textAlignment w:val="baseline"/>
      </w:pPr>
      <w:bookmarkStart w:id="77" w:name="_Ref509859975"/>
      <w:r w:rsidRPr="00404689">
        <w:t>R2-1802690</w:t>
      </w:r>
      <w:r w:rsidRPr="00404689">
        <w:tab/>
      </w:r>
      <w:r w:rsidRPr="00684F35">
        <w:rPr>
          <w:i/>
        </w:rPr>
        <w:t>Running LPP CR for RTK GNSS positioning</w:t>
      </w:r>
      <w:r>
        <w:t xml:space="preserve"> – </w:t>
      </w:r>
      <w:r w:rsidRPr="00404689">
        <w:t>Qualcomm Incorporated</w:t>
      </w:r>
      <w:bookmarkEnd w:id="77"/>
    </w:p>
    <w:p w14:paraId="283471B3" w14:textId="77777777" w:rsidR="00576620" w:rsidRPr="006E13D1" w:rsidRDefault="00576620" w:rsidP="00576620">
      <w:pPr>
        <w:numPr>
          <w:ilvl w:val="0"/>
          <w:numId w:val="4"/>
        </w:numPr>
        <w:overflowPunct w:val="0"/>
        <w:autoSpaceDE w:val="0"/>
        <w:autoSpaceDN w:val="0"/>
        <w:adjustRightInd w:val="0"/>
        <w:textAlignment w:val="baseline"/>
      </w:pPr>
      <w:bookmarkStart w:id="78" w:name="_Ref509860266"/>
      <w:r w:rsidRPr="00103D7E">
        <w:t>R2-1804081</w:t>
      </w:r>
      <w:r>
        <w:tab/>
      </w:r>
      <w:r w:rsidRPr="00103D7E">
        <w:rPr>
          <w:i/>
        </w:rPr>
        <w:t>Report from Break-Out Session</w:t>
      </w:r>
      <w:r>
        <w:t xml:space="preserve"> on LTE Positioning– </w:t>
      </w:r>
      <w:r w:rsidRPr="00103D7E">
        <w:t>Session Chair (Huawei)</w:t>
      </w:r>
      <w:bookmarkEnd w:id="78"/>
    </w:p>
    <w:p w14:paraId="47909635" w14:textId="77777777" w:rsidR="00576620" w:rsidRPr="006E13D1" w:rsidRDefault="00576620" w:rsidP="009F4290"/>
    <w:p w14:paraId="51D81C68" w14:textId="77777777" w:rsidR="00661024" w:rsidRDefault="00661024">
      <w:pPr>
        <w:spacing w:after="0"/>
        <w:rPr>
          <w:rFonts w:ascii="Arial" w:hAnsi="Arial"/>
          <w:sz w:val="36"/>
        </w:rPr>
      </w:pPr>
      <w:r>
        <w:br w:type="page"/>
      </w:r>
    </w:p>
    <w:p w14:paraId="5524F183" w14:textId="61DC0C7E" w:rsidR="00CD4C7B" w:rsidRPr="006E13D1" w:rsidRDefault="00267A21" w:rsidP="00267A21">
      <w:pPr>
        <w:pStyle w:val="Heading1"/>
      </w:pPr>
      <w:r>
        <w:lastRenderedPageBreak/>
        <w:t>Annex</w:t>
      </w:r>
    </w:p>
    <w:p w14:paraId="055200B7" w14:textId="1DB1DC1D" w:rsidR="00CD4C7B" w:rsidRDefault="00253D9F" w:rsidP="00CD4C7B">
      <w:ins w:id="79" w:author="Nokia2" w:date="2018-04-02T15:54:00Z">
        <w:r>
          <w:t xml:space="preserve">Text proposal for TS 23.032 </w:t>
        </w:r>
      </w:ins>
      <w:ins w:id="80" w:author="Nokia2" w:date="2018-04-02T15:55:00Z">
        <w:r>
          <w:t xml:space="preserve">to </w:t>
        </w:r>
      </w:ins>
      <w:ins w:id="81" w:author="Nokia2" w:date="2018-04-02T15:54:00Z">
        <w:r>
          <w:t>be sent to SA2.</w:t>
        </w:r>
      </w:ins>
    </w:p>
    <w:p w14:paraId="10FB5C45" w14:textId="77777777" w:rsidR="00630CFD" w:rsidRPr="00950975" w:rsidRDefault="00630CFD" w:rsidP="006E4E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2" w:name="_Toc477186204"/>
      <w:r>
        <w:rPr>
          <w:i/>
          <w:noProof/>
        </w:rPr>
        <w:t>Next Modified Subclause</w:t>
      </w:r>
    </w:p>
    <w:p w14:paraId="160F8442" w14:textId="77777777" w:rsidR="00630CFD" w:rsidRDefault="00630CFD">
      <w:pPr>
        <w:pStyle w:val="Heading1"/>
      </w:pPr>
      <w:r>
        <w:t>5</w:t>
      </w:r>
      <w:r>
        <w:tab/>
        <w:t>Shapes</w:t>
      </w:r>
      <w:bookmarkEnd w:id="82"/>
    </w:p>
    <w:p w14:paraId="6C518C80" w14:textId="77777777" w:rsidR="00630CFD" w:rsidRDefault="00630CFD" w:rsidP="006E4E89">
      <w:r>
        <w:t>The intention is to incorporate a number of different shapes, that can be chosen according to need.</w:t>
      </w:r>
    </w:p>
    <w:p w14:paraId="0F87F101" w14:textId="77777777" w:rsidR="00630CFD" w:rsidRDefault="00630CFD" w:rsidP="006E4E89">
      <w:pPr>
        <w:pStyle w:val="B1"/>
      </w:pPr>
      <w:r>
        <w:t>-</w:t>
      </w:r>
      <w:r>
        <w:tab/>
        <w:t>Ellipsoid Point;</w:t>
      </w:r>
    </w:p>
    <w:p w14:paraId="6D35796B" w14:textId="77777777" w:rsidR="00630CFD" w:rsidRDefault="00630CFD" w:rsidP="006E4E89">
      <w:pPr>
        <w:pStyle w:val="B1"/>
      </w:pPr>
      <w:r>
        <w:t>-</w:t>
      </w:r>
      <w:r>
        <w:tab/>
        <w:t>Ellipsoid point with uncertainty circle;</w:t>
      </w:r>
    </w:p>
    <w:p w14:paraId="377FF7B5" w14:textId="77777777" w:rsidR="00630CFD" w:rsidRDefault="00630CFD" w:rsidP="006E4E89">
      <w:pPr>
        <w:pStyle w:val="B1"/>
      </w:pPr>
      <w:r>
        <w:t>-</w:t>
      </w:r>
      <w:r>
        <w:tab/>
        <w:t>Ellipsoid point with uncertainty ellipse;</w:t>
      </w:r>
    </w:p>
    <w:p w14:paraId="434E9BB8" w14:textId="77777777" w:rsidR="00630CFD" w:rsidRDefault="00630CFD" w:rsidP="006E4E89">
      <w:pPr>
        <w:pStyle w:val="B1"/>
      </w:pPr>
      <w:r>
        <w:t>-</w:t>
      </w:r>
      <w:r>
        <w:tab/>
        <w:t>Polygon;</w:t>
      </w:r>
    </w:p>
    <w:p w14:paraId="39B8A7D4" w14:textId="77777777" w:rsidR="00630CFD" w:rsidRDefault="00630CFD" w:rsidP="006E4E89">
      <w:pPr>
        <w:pStyle w:val="B1"/>
      </w:pPr>
      <w:r>
        <w:t>-</w:t>
      </w:r>
      <w:r>
        <w:tab/>
        <w:t>Ellipsoid point with altitude;</w:t>
      </w:r>
    </w:p>
    <w:p w14:paraId="7C0B3C84" w14:textId="77777777" w:rsidR="00630CFD" w:rsidRDefault="00630CFD" w:rsidP="006E4E89">
      <w:pPr>
        <w:pStyle w:val="B1"/>
      </w:pPr>
      <w:r>
        <w:t>-</w:t>
      </w:r>
      <w:r>
        <w:tab/>
        <w:t>Ellipsoid point with altitude and uncertainty ellipsoid;</w:t>
      </w:r>
    </w:p>
    <w:p w14:paraId="561D7F40" w14:textId="77777777" w:rsidR="00630CFD" w:rsidRDefault="00630CFD" w:rsidP="006E4E89">
      <w:pPr>
        <w:pStyle w:val="B1"/>
        <w:rPr>
          <w:ins w:id="83" w:author="Nokia" w:date="2018-03-26T19:38:00Z"/>
        </w:rPr>
      </w:pPr>
      <w:r>
        <w:t>-</w:t>
      </w:r>
      <w:r>
        <w:tab/>
        <w:t>Ellipsoid Arc.</w:t>
      </w:r>
    </w:p>
    <w:p w14:paraId="44A79849" w14:textId="77777777" w:rsidR="00630CFD" w:rsidRDefault="00630CFD" w:rsidP="006E4E89">
      <w:pPr>
        <w:pStyle w:val="B1"/>
      </w:pPr>
      <w:ins w:id="84" w:author="Nokia" w:date="2018-03-26T19:38:00Z">
        <w:r>
          <w:t>-</w:t>
        </w:r>
        <w:r>
          <w:tab/>
        </w:r>
        <w:r w:rsidRPr="000A77F3">
          <w:t>High accuracy 3D point</w:t>
        </w:r>
      </w:ins>
    </w:p>
    <w:p w14:paraId="6C8A00C8" w14:textId="77777777" w:rsidR="00630CFD" w:rsidRDefault="00630CFD" w:rsidP="006E4E89">
      <w:r>
        <w:t>Each shape is discussed individually.</w:t>
      </w:r>
    </w:p>
    <w:p w14:paraId="054CF7D0" w14:textId="77777777" w:rsidR="00630CFD" w:rsidRDefault="00630CFD">
      <w:pPr>
        <w:pStyle w:val="Heading2"/>
      </w:pPr>
      <w:bookmarkStart w:id="85" w:name="_Toc477186205"/>
      <w:r>
        <w:t>5.1</w:t>
      </w:r>
      <w:r>
        <w:tab/>
        <w:t>Ellipsoid Point</w:t>
      </w:r>
      <w:bookmarkEnd w:id="85"/>
    </w:p>
    <w:p w14:paraId="74CBA37A" w14:textId="77777777" w:rsidR="00630CFD" w:rsidRDefault="00630CFD" w:rsidP="006E4E89">
      <w:r>
        <w:t>The description of an ellipsoid point is that of a point on the surface of the ellipsoid, and consists of a latitude and a longitude. In practice, such a description can be used to refer to a point on Earth's surface, or close to Earth's surface, with the same longitude and latitude. No provision is made in this version of the standard to give the height of a point.</w:t>
      </w:r>
    </w:p>
    <w:p w14:paraId="434B7302" w14:textId="77777777" w:rsidR="00630CFD" w:rsidRDefault="00630CFD" w:rsidP="006E4E89">
      <w:r>
        <w:t>Figure 1 illustrates a point on the surface of the ellipsoid and its co-ordinates.</w:t>
      </w:r>
    </w:p>
    <w:p w14:paraId="4087FEF3" w14:textId="77777777" w:rsidR="00630CFD" w:rsidRDefault="00630CFD" w:rsidP="006E4E89">
      <w:r>
        <w:t>The latitude is the angle between the equatorial plane and the perpendicular to the plane tangent to the ellipsoid surface at the point. Positive latitudes correspond to the North hemisphere. The longitude is the angle between the half-plane determined by the Greenwich meridian and the half-plane defined by the point and the polar axis, measured Eastward.</w:t>
      </w:r>
    </w:p>
    <w:bookmarkStart w:id="86" w:name="_Ref334407388"/>
    <w:bookmarkStart w:id="87" w:name="_MON_1290862372"/>
    <w:bookmarkEnd w:id="87"/>
    <w:p w14:paraId="3C4C8758" w14:textId="77777777" w:rsidR="00630CFD" w:rsidRDefault="00630CFD" w:rsidP="006E4E89">
      <w:pPr>
        <w:pStyle w:val="TH"/>
      </w:pPr>
      <w:r>
        <w:object w:dxaOrig="5729" w:dyaOrig="5039" w14:anchorId="0092E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251.8pt" o:ole="">
            <v:imagedata r:id="rId12" o:title=""/>
          </v:shape>
          <o:OLEObject Type="Embed" ProgID="Word.Picture.8" ShapeID="_x0000_i1025" DrawAspect="Content" ObjectID="_1584466318" r:id="rId13"/>
        </w:object>
      </w:r>
    </w:p>
    <w:p w14:paraId="5EF1175B" w14:textId="77777777" w:rsidR="00630CFD" w:rsidRDefault="00630CFD" w:rsidP="006E4E89">
      <w:pPr>
        <w:pStyle w:val="TF"/>
      </w:pPr>
      <w:bookmarkStart w:id="88" w:name="_Ref334413301"/>
      <w:r>
        <w:t xml:space="preserve">Figure </w:t>
      </w:r>
      <w:bookmarkEnd w:id="86"/>
      <w:bookmarkEnd w:id="88"/>
      <w:r>
        <w:t>1: Description of a Point as two co-ordinates</w:t>
      </w:r>
    </w:p>
    <w:p w14:paraId="6219D679" w14:textId="77777777" w:rsidR="00630CFD" w:rsidRDefault="00630CFD">
      <w:pPr>
        <w:pStyle w:val="Heading2"/>
      </w:pPr>
      <w:bookmarkStart w:id="89" w:name="_Toc477186206"/>
      <w:r>
        <w:t>5.2</w:t>
      </w:r>
      <w:r>
        <w:tab/>
        <w:t>Ellipsoid point with uncertainty circle</w:t>
      </w:r>
      <w:bookmarkEnd w:id="89"/>
    </w:p>
    <w:p w14:paraId="1445C6B0" w14:textId="77777777" w:rsidR="00630CFD" w:rsidRDefault="00630CFD" w:rsidP="006E4E89">
      <w:r>
        <w:t xml:space="preserve">The "ellipsoid point with uncertainty circle" is characterised by the co-ordinates of an ellipsoid point (the origin) and a distance </w:t>
      </w:r>
      <w:r>
        <w:rPr>
          <w:i/>
        </w:rPr>
        <w:t>r</w:t>
      </w:r>
      <w:r>
        <w:t xml:space="preserve">. It describes formally the set of points on the ellipsoid which are at a distance from the origin less than or equal to </w:t>
      </w:r>
      <w:r>
        <w:rPr>
          <w:i/>
        </w:rPr>
        <w:t>r</w:t>
      </w:r>
      <w:r>
        <w:t>, the distance being the geodesic distance over the ellipsoid, i.e., the minimum length of a path staying on the ellipsoid and joining the two points, as shown in figure 2.</w:t>
      </w:r>
    </w:p>
    <w:p w14:paraId="53E40289" w14:textId="77777777" w:rsidR="00630CFD" w:rsidRDefault="00630CFD" w:rsidP="006E4E89">
      <w:r>
        <w:t>As for the ellipsoid point, this can be used to indicate points on the Earth surface, or near the Earth surface, of same latitude and longitude.</w:t>
      </w:r>
    </w:p>
    <w:p w14:paraId="6D422F3D" w14:textId="77777777" w:rsidR="00630CFD" w:rsidRDefault="00630CFD" w:rsidP="006E4E89">
      <w:r>
        <w:t>The typical use of this shape is to indicate a point when its position is known only with a limited accuracy.</w:t>
      </w:r>
    </w:p>
    <w:bookmarkStart w:id="90" w:name="_MON_1290862392"/>
    <w:bookmarkEnd w:id="90"/>
    <w:bookmarkStart w:id="91" w:name="_MON_1290862399"/>
    <w:bookmarkEnd w:id="91"/>
    <w:p w14:paraId="1F1B1F76" w14:textId="77777777" w:rsidR="00630CFD" w:rsidRDefault="00630CFD" w:rsidP="006E4E89">
      <w:pPr>
        <w:pStyle w:val="TH"/>
      </w:pPr>
      <w:r>
        <w:object w:dxaOrig="2429" w:dyaOrig="2429" w14:anchorId="1FD59D64">
          <v:shape id="_x0000_i1026" type="#_x0000_t75" style="width:121.7pt;height:121.7pt" o:ole="">
            <v:imagedata r:id="rId14" o:title=""/>
          </v:shape>
          <o:OLEObject Type="Embed" ProgID="Word.Picture.8" ShapeID="_x0000_i1026" DrawAspect="Content" ObjectID="_1584466319" r:id="rId15"/>
        </w:object>
      </w:r>
    </w:p>
    <w:p w14:paraId="6E92C5B6" w14:textId="77777777" w:rsidR="00630CFD" w:rsidRDefault="00630CFD" w:rsidP="006E4E89">
      <w:pPr>
        <w:pStyle w:val="TF"/>
      </w:pPr>
      <w:r>
        <w:t>Figure 2: Description of an uncertainty Circle</w:t>
      </w:r>
    </w:p>
    <w:p w14:paraId="0FB7BAC6" w14:textId="77777777" w:rsidR="00630CFD" w:rsidRDefault="00630CFD">
      <w:pPr>
        <w:pStyle w:val="Heading2"/>
        <w:tabs>
          <w:tab w:val="left" w:pos="1350"/>
        </w:tabs>
      </w:pPr>
      <w:bookmarkStart w:id="92" w:name="_Toc477186207"/>
      <w:r>
        <w:t>5.3</w:t>
      </w:r>
      <w:r>
        <w:tab/>
        <w:t>Ellipsoid point with uncertainty ellipse</w:t>
      </w:r>
      <w:bookmarkEnd w:id="92"/>
    </w:p>
    <w:p w14:paraId="168507E3" w14:textId="77777777" w:rsidR="00630CFD" w:rsidRDefault="00630CFD" w:rsidP="006E4E89">
      <w:r>
        <w:t xml:space="preserve">The "ellipsoid point with uncertainty ellipse" is characterised by the co-ordinates of an ellipsoid point (the origin), distances </w:t>
      </w:r>
      <w:r>
        <w:rPr>
          <w:i/>
        </w:rPr>
        <w:t xml:space="preserve">r1 </w:t>
      </w:r>
      <w:r>
        <w:t>and</w:t>
      </w:r>
      <w:r>
        <w:rPr>
          <w:i/>
        </w:rPr>
        <w:t xml:space="preserve"> r2 </w:t>
      </w:r>
      <w:r>
        <w:t>and an angle of orientation</w:t>
      </w:r>
      <w:r>
        <w:rPr>
          <w:i/>
        </w:rPr>
        <w:t xml:space="preserve"> A</w:t>
      </w:r>
      <w:r>
        <w:t xml:space="preserve">. It describes formally the set of points on the ellipsoid which fall within or on the boundary of an ellipse with semi-major axis of length </w:t>
      </w:r>
      <w:r>
        <w:rPr>
          <w:i/>
        </w:rPr>
        <w:t>r1</w:t>
      </w:r>
      <w:r>
        <w:t xml:space="preserve"> oriented at angle </w:t>
      </w:r>
      <w:r>
        <w:rPr>
          <w:i/>
        </w:rPr>
        <w:t>A</w:t>
      </w:r>
      <w:r>
        <w:t xml:space="preserve"> (0 to 180</w:t>
      </w:r>
      <w:r>
        <w:rPr>
          <w:vertAlign w:val="superscript"/>
        </w:rPr>
        <w:t>o</w:t>
      </w:r>
      <w:r>
        <w:t>) measure</w:t>
      </w:r>
      <w:ins w:id="93" w:author="Nokia3" w:date="2018-04-03T22:51:00Z">
        <w:r>
          <w:t>d</w:t>
        </w:r>
      </w:ins>
      <w:r>
        <w:t xml:space="preserve"> clockwise from north and semi-minor axis of length </w:t>
      </w:r>
      <w:r>
        <w:rPr>
          <w:i/>
        </w:rPr>
        <w:t>r2</w:t>
      </w:r>
      <w:r>
        <w:t>, the distances being the geodesic distance over the ellipsoid, i.e., the minimum length of a path staying on the ellipsoid and joining the two points, as shown in figure 2a.</w:t>
      </w:r>
    </w:p>
    <w:p w14:paraId="088C4DA9" w14:textId="77777777" w:rsidR="00630CFD" w:rsidRDefault="00630CFD" w:rsidP="006E4E89">
      <w:r>
        <w:t>As for the ellipsoid point, this can be used to indicate points on the Earth's surface, or near the Earth's surface, of same latitude and longitude. The confidence level with which the position of a target entity is included within this set of points is also included with this shape.</w:t>
      </w:r>
    </w:p>
    <w:p w14:paraId="098BF6BC" w14:textId="77777777" w:rsidR="00630CFD" w:rsidRDefault="00630CFD" w:rsidP="006E4E89">
      <w:r>
        <w:lastRenderedPageBreak/>
        <w:t>The typical use of this shape is to indicate a point when its position is known only with a limited accuracy, but the geometrical contributions to uncertainty can be quantified.</w:t>
      </w:r>
    </w:p>
    <w:bookmarkStart w:id="94" w:name="_MON_1290862417"/>
    <w:bookmarkEnd w:id="94"/>
    <w:bookmarkStart w:id="95" w:name="_MON_1290862422"/>
    <w:bookmarkEnd w:id="95"/>
    <w:p w14:paraId="59852F76" w14:textId="77777777" w:rsidR="00630CFD" w:rsidRDefault="00630CFD" w:rsidP="006E4E89">
      <w:pPr>
        <w:pStyle w:val="TH"/>
      </w:pPr>
      <w:r>
        <w:object w:dxaOrig="3614" w:dyaOrig="3195" w14:anchorId="6103D1D4">
          <v:shape id="_x0000_i1027" type="#_x0000_t75" style="width:181pt;height:159.9pt" o:ole="">
            <v:imagedata r:id="rId16" o:title=""/>
          </v:shape>
          <o:OLEObject Type="Embed" ProgID="Word.Picture.8" ShapeID="_x0000_i1027" DrawAspect="Content" ObjectID="_1584466320" r:id="rId17"/>
        </w:object>
      </w:r>
    </w:p>
    <w:p w14:paraId="657A9F4D" w14:textId="77777777" w:rsidR="00630CFD" w:rsidRDefault="00630CFD" w:rsidP="006E4E89">
      <w:pPr>
        <w:pStyle w:val="TF"/>
      </w:pPr>
      <w:r>
        <w:t>Figure 2a: Description of an uncertainty Ellipse</w:t>
      </w:r>
    </w:p>
    <w:p w14:paraId="2C3E3A38" w14:textId="77777777" w:rsidR="00630CFD" w:rsidRDefault="00630CFD">
      <w:pPr>
        <w:pStyle w:val="Heading2"/>
      </w:pPr>
      <w:bookmarkStart w:id="96" w:name="_Toc477186208"/>
      <w:r>
        <w:t>5.4</w:t>
      </w:r>
      <w:r>
        <w:tab/>
        <w:t>Polygon</w:t>
      </w:r>
      <w:bookmarkEnd w:id="96"/>
    </w:p>
    <w:p w14:paraId="6A4C49BD" w14:textId="77777777" w:rsidR="00630CFD" w:rsidRDefault="00630CFD" w:rsidP="006E4E89">
      <w:r>
        <w:t>A polygon is an arbitrary shape described by an ordered series of points (in the example pictured in the drawing, A to E). The minimum number of points allowed is 3, and the maximum number of points allowed is 15. The points shall be connected in the order that they are given. A connecting line is defined as the line over the ellipsoid joining the two points and of minimum distance (geodesic). The last point is connected to the first. The list of points shall respect a number of conditions:</w:t>
      </w:r>
    </w:p>
    <w:p w14:paraId="0BB5B7DF" w14:textId="77777777" w:rsidR="00630CFD" w:rsidRDefault="00630CFD" w:rsidP="006E4E89">
      <w:pPr>
        <w:pStyle w:val="B1"/>
      </w:pPr>
      <w:r>
        <w:t>-</w:t>
      </w:r>
      <w:r>
        <w:tab/>
        <w:t>a connecting line shall not cross another connecting line;</w:t>
      </w:r>
    </w:p>
    <w:p w14:paraId="555BA22E" w14:textId="77777777" w:rsidR="00630CFD" w:rsidRDefault="00630CFD" w:rsidP="006E4E89">
      <w:pPr>
        <w:pStyle w:val="B1"/>
      </w:pPr>
      <w:r>
        <w:t>-</w:t>
      </w:r>
      <w:r>
        <w:tab/>
        <w:t>two successive points must not be diametrically opposed on the ellipsoid.</w:t>
      </w:r>
    </w:p>
    <w:p w14:paraId="37699315" w14:textId="77777777" w:rsidR="00630CFD" w:rsidRDefault="00630CFD" w:rsidP="006E4E89">
      <w:r>
        <w:t>The described area is situated to the right of the lines with the downward direction being toward the Earth's centre and the forward direction being from a point to the next.</w:t>
      </w:r>
    </w:p>
    <w:p w14:paraId="683C5455" w14:textId="77777777" w:rsidR="00630CFD" w:rsidRDefault="00630CFD" w:rsidP="006E4E89">
      <w:pPr>
        <w:pStyle w:val="NO"/>
      </w:pPr>
      <w:r>
        <w:t>NOTE:</w:t>
      </w:r>
      <w:r>
        <w:tab/>
        <w:t>This definition does not permit connecting lines greater than roughly 20 000 km. If such a need arises, the polygon can be described by adding an intermediate point.</w:t>
      </w:r>
    </w:p>
    <w:p w14:paraId="6D7C3A8F" w14:textId="77777777" w:rsidR="00630CFD" w:rsidRDefault="00630CFD" w:rsidP="006E4E89">
      <w:r>
        <w:t>Computation of geodesic lines is not simple. Approximations leading to a maximum distance between the computed line and the geodesic line of less than 3 metres are acceptable.</w:t>
      </w:r>
    </w:p>
    <w:bookmarkStart w:id="97" w:name="_MON_1290862438"/>
    <w:bookmarkEnd w:id="97"/>
    <w:p w14:paraId="51DF7F8D" w14:textId="77777777" w:rsidR="00630CFD" w:rsidRDefault="00630CFD" w:rsidP="006E4E89">
      <w:pPr>
        <w:pStyle w:val="TH"/>
      </w:pPr>
      <w:r>
        <w:object w:dxaOrig="5265" w:dyaOrig="3629" w14:anchorId="6A95A8D0">
          <v:shape id="_x0000_i1028" type="#_x0000_t75" style="width:263.35pt;height:181pt" o:ole="">
            <v:imagedata r:id="rId18" o:title=""/>
          </v:shape>
          <o:OLEObject Type="Embed" ProgID="Word.Picture.8" ShapeID="_x0000_i1028" DrawAspect="Content" ObjectID="_1584466321" r:id="rId19"/>
        </w:object>
      </w:r>
    </w:p>
    <w:p w14:paraId="062D2AF4" w14:textId="77777777" w:rsidR="00630CFD" w:rsidRDefault="00630CFD" w:rsidP="006E4E89">
      <w:pPr>
        <w:pStyle w:val="TF"/>
      </w:pPr>
      <w:r>
        <w:t>Figure 3: Description of a Polygon</w:t>
      </w:r>
    </w:p>
    <w:p w14:paraId="0DD5873E" w14:textId="77777777" w:rsidR="00630CFD" w:rsidRDefault="00630CFD">
      <w:pPr>
        <w:pStyle w:val="Heading2"/>
      </w:pPr>
      <w:bookmarkStart w:id="98" w:name="_Toc477186209"/>
      <w:r>
        <w:lastRenderedPageBreak/>
        <w:t>5.5</w:t>
      </w:r>
      <w:r>
        <w:tab/>
        <w:t>Ellipsoid Point with Altitude</w:t>
      </w:r>
      <w:bookmarkEnd w:id="98"/>
    </w:p>
    <w:p w14:paraId="53B21CA1" w14:textId="77777777" w:rsidR="00630CFD" w:rsidRDefault="00630CFD" w:rsidP="006E4E89">
      <w:r>
        <w:t>The description of an ellipsoid point with altitude is that of a point at a specified distance above or below a point on the earth's surface. This is defined by an ellipsoid point with the given longitude and latitude and the altitude above or below the ellipsoid point. Figure 3a illustrates the altitude aspect of this description.</w:t>
      </w:r>
    </w:p>
    <w:bookmarkStart w:id="99" w:name="_MON_995586663"/>
    <w:bookmarkStart w:id="100" w:name="_MON_1002981904"/>
    <w:bookmarkStart w:id="101" w:name="_MON_1016280841"/>
    <w:bookmarkEnd w:id="99"/>
    <w:bookmarkEnd w:id="100"/>
    <w:bookmarkEnd w:id="101"/>
    <w:bookmarkStart w:id="102" w:name="_MON_1016354354"/>
    <w:bookmarkEnd w:id="102"/>
    <w:p w14:paraId="730134C9" w14:textId="77777777" w:rsidR="00630CFD" w:rsidRDefault="00630CFD" w:rsidP="006E4E89">
      <w:pPr>
        <w:pStyle w:val="TH"/>
      </w:pPr>
      <w:r>
        <w:object w:dxaOrig="6120" w:dyaOrig="3060" w14:anchorId="0A7A2036">
          <v:shape id="_x0000_i1029" type="#_x0000_t75" style="width:305.9pt;height:153.15pt" o:ole="" fillcolor="window">
            <v:imagedata r:id="rId20" o:title=""/>
          </v:shape>
          <o:OLEObject Type="Embed" ProgID="Word.Picture.8" ShapeID="_x0000_i1029" DrawAspect="Content" ObjectID="_1584466322" r:id="rId21"/>
        </w:object>
      </w:r>
    </w:p>
    <w:p w14:paraId="1052FD3B" w14:textId="77777777" w:rsidR="00630CFD" w:rsidRDefault="00630CFD" w:rsidP="006E4E89">
      <w:pPr>
        <w:pStyle w:val="TF"/>
      </w:pPr>
      <w:r>
        <w:t>Figure 3a: Description of an Ellipsoid Point with Altitude</w:t>
      </w:r>
    </w:p>
    <w:p w14:paraId="5AC97DCC" w14:textId="77777777" w:rsidR="00630CFD" w:rsidRDefault="00630CFD">
      <w:pPr>
        <w:pStyle w:val="Heading2"/>
        <w:tabs>
          <w:tab w:val="left" w:pos="1350"/>
        </w:tabs>
      </w:pPr>
      <w:bookmarkStart w:id="103" w:name="_Toc477186210"/>
      <w:r>
        <w:t>5.6</w:t>
      </w:r>
      <w:r>
        <w:tab/>
        <w:t>Ellipsoid point with altitude and uncertainty ellipsoid</w:t>
      </w:r>
      <w:bookmarkEnd w:id="103"/>
    </w:p>
    <w:p w14:paraId="7EEBF23E" w14:textId="77777777" w:rsidR="00630CFD" w:rsidRDefault="00630CFD" w:rsidP="006E4E89">
      <w:pPr>
        <w:rPr>
          <w:i/>
        </w:rPr>
      </w:pPr>
      <w:r>
        <w:t xml:space="preserve">The "ellipsoid point with altitude and uncertainty ellipsoid" is characterised by the co-ordinates of an ellipsoid point with altitude, distances </w:t>
      </w:r>
      <w:r w:rsidRPr="002337D1">
        <w:rPr>
          <w:i/>
          <w:rPrChange w:id="104" w:author="Nokia3" w:date="2018-04-03T23:00:00Z">
            <w:rPr/>
          </w:rPrChange>
        </w:rPr>
        <w:t>r1</w:t>
      </w:r>
      <w:r>
        <w:t xml:space="preserve"> (the "semi-major uncertainty"), </w:t>
      </w:r>
      <w:r w:rsidRPr="002337D1">
        <w:rPr>
          <w:i/>
          <w:rPrChange w:id="105" w:author="Nokia3" w:date="2018-04-03T23:00:00Z">
            <w:rPr/>
          </w:rPrChange>
        </w:rPr>
        <w:t>r2</w:t>
      </w:r>
      <w:r>
        <w:t xml:space="preserve"> (the "semi-minor uncertainty") and </w:t>
      </w:r>
      <w:r w:rsidRPr="002337D1">
        <w:rPr>
          <w:i/>
          <w:rPrChange w:id="106" w:author="Nokia3" w:date="2018-04-03T23:00:00Z">
            <w:rPr/>
          </w:rPrChange>
        </w:rPr>
        <w:t>r3</w:t>
      </w:r>
      <w:r>
        <w:t xml:space="preserve"> (the "vertical uncertainty") and an angle of orientation</w:t>
      </w:r>
      <w:r>
        <w:rPr>
          <w:i/>
        </w:rPr>
        <w:t xml:space="preserve"> A </w:t>
      </w:r>
      <w:r>
        <w:t>(the "angle of the major axis")</w:t>
      </w:r>
      <w:r>
        <w:rPr>
          <w:i/>
        </w:rPr>
        <w:t>.</w:t>
      </w:r>
      <w:r>
        <w:t xml:space="preserve"> It describes formally the set of points which fall within or on the surface of a general (three dimensional) ellipsoid centred on an ellipsoid point with altitude whose real semi-major, semi-mean and semi-minor axis are some permutation of </w:t>
      </w:r>
      <w:r w:rsidRPr="002337D1">
        <w:rPr>
          <w:i/>
          <w:rPrChange w:id="107" w:author="Nokia3" w:date="2018-04-03T23:00:00Z">
            <w:rPr/>
          </w:rPrChange>
        </w:rPr>
        <w:t>r1</w:t>
      </w:r>
      <w:r>
        <w:t xml:space="preserve">, </w:t>
      </w:r>
      <w:r w:rsidRPr="002337D1">
        <w:rPr>
          <w:i/>
          <w:rPrChange w:id="108" w:author="Nokia3" w:date="2018-04-03T23:00:00Z">
            <w:rPr/>
          </w:rPrChange>
        </w:rPr>
        <w:t>r2</w:t>
      </w:r>
      <w:r>
        <w:t xml:space="preserve">, </w:t>
      </w:r>
      <w:r w:rsidRPr="002337D1">
        <w:rPr>
          <w:i/>
          <w:rPrChange w:id="109" w:author="Nokia3" w:date="2018-04-03T23:00:00Z">
            <w:rPr/>
          </w:rPrChange>
        </w:rPr>
        <w:t>r3</w:t>
      </w:r>
      <w:r>
        <w:t xml:space="preserve"> with </w:t>
      </w:r>
      <w:r w:rsidRPr="002337D1">
        <w:rPr>
          <w:i/>
          <w:rPrChange w:id="110" w:author="Nokia3" w:date="2018-04-03T23:00:00Z">
            <w:rPr/>
          </w:rPrChange>
        </w:rPr>
        <w:t>r1</w:t>
      </w:r>
      <w:r>
        <w:t xml:space="preserve"> </w:t>
      </w:r>
      <w:r>
        <w:sym w:font="Symbol" w:char="F0B3"/>
      </w:r>
      <w:r>
        <w:t xml:space="preserve"> </w:t>
      </w:r>
      <w:r w:rsidRPr="002337D1">
        <w:rPr>
          <w:i/>
          <w:rPrChange w:id="111" w:author="Nokia3" w:date="2018-04-03T23:00:00Z">
            <w:rPr/>
          </w:rPrChange>
        </w:rPr>
        <w:t>r2</w:t>
      </w:r>
      <w:r>
        <w:t xml:space="preserve">. The </w:t>
      </w:r>
      <w:r w:rsidRPr="002337D1">
        <w:rPr>
          <w:i/>
          <w:rPrChange w:id="112" w:author="Nokia3" w:date="2018-04-03T23:00:00Z">
            <w:rPr/>
          </w:rPrChange>
        </w:rPr>
        <w:t>r3</w:t>
      </w:r>
      <w:r>
        <w:t xml:space="preserve"> axis is aligned vertically, while the </w:t>
      </w:r>
      <w:r w:rsidRPr="002337D1">
        <w:rPr>
          <w:i/>
          <w:rPrChange w:id="113" w:author="Nokia3" w:date="2018-04-03T23:01:00Z">
            <w:rPr/>
          </w:rPrChange>
        </w:rPr>
        <w:t>r1</w:t>
      </w:r>
      <w:r>
        <w:t xml:space="preserve"> axis, which is the semi-major axis of the ellipse in a horizontal plane that bisects the ellipsoid, is oriented at an angle </w:t>
      </w:r>
      <w:r>
        <w:rPr>
          <w:i/>
        </w:rPr>
        <w:t>A</w:t>
      </w:r>
      <w:r>
        <w:t xml:space="preserve"> (0 to 180 degrees) measured clockwise from north, as illustrated in Figure 3b.</w:t>
      </w:r>
    </w:p>
    <w:bookmarkStart w:id="114" w:name="_MON_997382255"/>
    <w:bookmarkStart w:id="115" w:name="_MON_997382271"/>
    <w:bookmarkStart w:id="116" w:name="_MON_997382285"/>
    <w:bookmarkStart w:id="117" w:name="_MON_997382577"/>
    <w:bookmarkStart w:id="118" w:name="_MON_997383150"/>
    <w:bookmarkStart w:id="119" w:name="_MON_997383196"/>
    <w:bookmarkStart w:id="120" w:name="_MON_997551223"/>
    <w:bookmarkStart w:id="121" w:name="_MON_1016280843"/>
    <w:bookmarkStart w:id="122" w:name="_MON_1016354355"/>
    <w:bookmarkStart w:id="123" w:name="_MON_997240487"/>
    <w:bookmarkStart w:id="124" w:name="_MON_997381478"/>
    <w:bookmarkStart w:id="125" w:name="_MON_997382151"/>
    <w:bookmarkEnd w:id="114"/>
    <w:bookmarkEnd w:id="115"/>
    <w:bookmarkEnd w:id="116"/>
    <w:bookmarkEnd w:id="117"/>
    <w:bookmarkEnd w:id="118"/>
    <w:bookmarkEnd w:id="119"/>
    <w:bookmarkEnd w:id="120"/>
    <w:bookmarkEnd w:id="121"/>
    <w:bookmarkEnd w:id="122"/>
    <w:bookmarkEnd w:id="123"/>
    <w:bookmarkEnd w:id="124"/>
    <w:bookmarkEnd w:id="125"/>
    <w:bookmarkStart w:id="126" w:name="_MON_997382209"/>
    <w:bookmarkEnd w:id="126"/>
    <w:p w14:paraId="3CB92D62" w14:textId="77777777" w:rsidR="00630CFD" w:rsidRDefault="00630CFD" w:rsidP="006E4E89">
      <w:pPr>
        <w:pStyle w:val="TH"/>
      </w:pPr>
      <w:r>
        <w:object w:dxaOrig="3870" w:dyaOrig="2340" w14:anchorId="0A3279A2">
          <v:shape id="_x0000_i1030" type="#_x0000_t75" style="width:232.3pt;height:140.4pt" o:ole="" fillcolor="window">
            <v:imagedata r:id="rId22" o:title=""/>
          </v:shape>
          <o:OLEObject Type="Embed" ProgID="Word.Picture.8" ShapeID="_x0000_i1030" DrawAspect="Content" ObjectID="_1584466323" r:id="rId23"/>
        </w:object>
      </w:r>
    </w:p>
    <w:p w14:paraId="270EE1FE" w14:textId="77777777" w:rsidR="00630CFD" w:rsidRDefault="00630CFD" w:rsidP="006E4E89">
      <w:pPr>
        <w:pStyle w:val="TF"/>
      </w:pPr>
      <w:r>
        <w:t>Figure 3b: Description of an Ellipsoid Point with Altitude and Uncertainty Ellipsoid</w:t>
      </w:r>
    </w:p>
    <w:p w14:paraId="01009B81" w14:textId="77777777" w:rsidR="00630CFD" w:rsidRDefault="00630CFD" w:rsidP="006E4E89">
      <w:r>
        <w:t>The typical use of this shape is to indicate a point when its horizontal position and altitude are known only with a limited accuracy, but the geometrical contributions to uncertainty can be quantified. The confidence level with which the position of a target entity is included within the shape is also included.</w:t>
      </w:r>
    </w:p>
    <w:p w14:paraId="0F5A4941" w14:textId="77777777" w:rsidR="00630CFD" w:rsidRPr="00950975" w:rsidRDefault="00630CFD" w:rsidP="006E4E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5B90E98" w14:textId="77777777" w:rsidR="00630CFD" w:rsidRDefault="00630CFD">
      <w:pPr>
        <w:pStyle w:val="Heading2"/>
        <w:tabs>
          <w:tab w:val="left" w:pos="1350"/>
        </w:tabs>
        <w:rPr>
          <w:ins w:id="127" w:author="Nokia" w:date="2018-03-26T13:20:00Z"/>
        </w:rPr>
      </w:pPr>
      <w:bookmarkStart w:id="128" w:name="_Toc477186211"/>
      <w:ins w:id="129" w:author="Nokia" w:date="2018-03-26T13:20:00Z">
        <w:r>
          <w:t>5.6a</w:t>
        </w:r>
        <w:r>
          <w:tab/>
        </w:r>
      </w:ins>
      <w:ins w:id="130" w:author="Nokia" w:date="2018-03-26T14:12:00Z">
        <w:r>
          <w:t>High accuracy 3D point</w:t>
        </w:r>
      </w:ins>
    </w:p>
    <w:p w14:paraId="7771A33C" w14:textId="77777777" w:rsidR="00630CFD" w:rsidRDefault="00630CFD" w:rsidP="006E4E89">
      <w:pPr>
        <w:rPr>
          <w:ins w:id="131" w:author="Nokia" w:date="2018-03-26T14:18:00Z"/>
        </w:rPr>
      </w:pPr>
      <w:ins w:id="132" w:author="Nokia" w:date="2018-03-26T14:07:00Z">
        <w:r>
          <w:t xml:space="preserve">The </w:t>
        </w:r>
      </w:ins>
      <w:ins w:id="133" w:author="Nokia" w:date="2018-03-26T14:13:00Z">
        <w:r>
          <w:t>"high accuracy 3D point</w:t>
        </w:r>
        <w:del w:id="134" w:author="Nokia2" w:date="2018-04-02T15:32:00Z">
          <w:r w:rsidDel="001256CB">
            <w:delText xml:space="preserve"> </w:delText>
          </w:r>
        </w:del>
        <w:r>
          <w:t xml:space="preserve">" </w:t>
        </w:r>
      </w:ins>
      <w:ins w:id="135" w:author="Nokia2" w:date="2018-04-02T15:33:00Z">
        <w:r w:rsidRPr="001256CB">
          <w:t>is expressed in terms of longitude, latitude and altitude in WGS84</w:t>
        </w:r>
      </w:ins>
      <w:ins w:id="136" w:author="Nokia2" w:date="2018-04-02T15:36:00Z">
        <w:r>
          <w:t xml:space="preserve">. </w:t>
        </w:r>
        <w:r w:rsidRPr="001256CB">
          <w:t>The horizontal uncertainty and vertical uncertainty of the 3D point are provided independently: the shape of the former is characterised by either an ellipse or a circular error probability (CEP) while the shape of the latter is given by the uncertainty altitude of a high accuracy point (see 6.4a)</w:t>
        </w:r>
      </w:ins>
      <w:ins w:id="137" w:author="Nokia" w:date="2018-03-26T14:14:00Z">
        <w:del w:id="138" w:author="Nokia2" w:date="2018-04-02T15:33:00Z">
          <w:r w:rsidDel="001256CB">
            <w:delText xml:space="preserve">is </w:delText>
          </w:r>
        </w:del>
      </w:ins>
      <w:ins w:id="139" w:author="Nokia" w:date="2018-03-26T14:19:00Z">
        <w:del w:id="140" w:author="Nokia2" w:date="2018-04-02T15:33:00Z">
          <w:r w:rsidDel="001256CB">
            <w:delText xml:space="preserve">like an </w:delText>
          </w:r>
        </w:del>
      </w:ins>
      <w:ins w:id="141" w:author="Nokia" w:date="2018-03-26T14:07:00Z">
        <w:del w:id="142" w:author="Nokia2" w:date="2018-04-02T15:33:00Z">
          <w:r w:rsidDel="001256CB">
            <w:delText xml:space="preserve">"ellipsoid point with altitude" but </w:delText>
          </w:r>
        </w:del>
      </w:ins>
      <w:ins w:id="143" w:author="Nokia" w:date="2018-03-26T16:56:00Z">
        <w:del w:id="144" w:author="Nokia2" w:date="2018-04-02T15:36:00Z">
          <w:r w:rsidDel="001256CB">
            <w:delText xml:space="preserve">horizontal uncertainty and </w:delText>
          </w:r>
        </w:del>
      </w:ins>
      <w:ins w:id="145" w:author="Nokia" w:date="2018-03-26T16:57:00Z">
        <w:del w:id="146" w:author="Nokia2" w:date="2018-04-02T15:36:00Z">
          <w:r w:rsidDel="001256CB">
            <w:delText>vertical</w:delText>
          </w:r>
        </w:del>
      </w:ins>
      <w:ins w:id="147" w:author="Nokia" w:date="2018-03-26T16:56:00Z">
        <w:del w:id="148" w:author="Nokia2" w:date="2018-04-02T15:36:00Z">
          <w:r w:rsidDel="001256CB">
            <w:delText xml:space="preserve"> </w:delText>
          </w:r>
        </w:del>
      </w:ins>
      <w:ins w:id="149" w:author="Nokia" w:date="2018-03-26T16:57:00Z">
        <w:del w:id="150" w:author="Nokia2" w:date="2018-04-02T15:36:00Z">
          <w:r w:rsidDel="001256CB">
            <w:delText xml:space="preserve">uncertainty </w:delText>
          </w:r>
        </w:del>
      </w:ins>
      <w:ins w:id="151" w:author="Nokia" w:date="2018-03-26T17:21:00Z">
        <w:del w:id="152" w:author="Nokia2" w:date="2018-04-02T15:36:00Z">
          <w:r w:rsidDel="001256CB">
            <w:delText xml:space="preserve">of the 3D point </w:delText>
          </w:r>
        </w:del>
      </w:ins>
      <w:ins w:id="153" w:author="Nokia" w:date="2018-03-26T16:57:00Z">
        <w:del w:id="154" w:author="Nokia2" w:date="2018-04-02T15:36:00Z">
          <w:r w:rsidDel="001256CB">
            <w:delText>are provided independently</w:delText>
          </w:r>
        </w:del>
        <w:del w:id="155" w:author="Nokia2" w:date="2018-04-02T15:34:00Z">
          <w:r w:rsidDel="001256CB">
            <w:delText>.</w:delText>
          </w:r>
        </w:del>
        <w:del w:id="156" w:author="Nokia2" w:date="2018-04-02T15:36:00Z">
          <w:r w:rsidDel="001256CB">
            <w:delText xml:space="preserve"> </w:delText>
          </w:r>
        </w:del>
      </w:ins>
      <w:ins w:id="157" w:author="Nokia" w:date="2018-03-26T16:58:00Z">
        <w:del w:id="158" w:author="Nokia2" w:date="2018-04-02T15:36:00Z">
          <w:r w:rsidDel="001256CB">
            <w:delText>T</w:delText>
          </w:r>
        </w:del>
      </w:ins>
      <w:ins w:id="159" w:author="Nokia" w:date="2018-03-26T14:07:00Z">
        <w:del w:id="160" w:author="Nokia2" w:date="2018-04-02T15:36:00Z">
          <w:r w:rsidDel="001256CB">
            <w:delText xml:space="preserve">he uncertainty </w:delText>
          </w:r>
        </w:del>
      </w:ins>
      <w:ins w:id="161" w:author="Nokia" w:date="2018-03-26T14:16:00Z">
        <w:del w:id="162" w:author="Nokia2" w:date="2018-04-02T15:36:00Z">
          <w:r w:rsidDel="001256CB">
            <w:delText xml:space="preserve">shape </w:delText>
          </w:r>
        </w:del>
      </w:ins>
      <w:ins w:id="163" w:author="Nokia" w:date="2018-03-26T14:07:00Z">
        <w:del w:id="164" w:author="Nokia2" w:date="2018-04-02T15:36:00Z">
          <w:r w:rsidDel="001256CB">
            <w:delText xml:space="preserve">of the </w:delText>
          </w:r>
        </w:del>
      </w:ins>
      <w:ins w:id="165" w:author="Nokia" w:date="2018-03-26T16:58:00Z">
        <w:del w:id="166" w:author="Nokia2" w:date="2018-04-02T15:36:00Z">
          <w:r w:rsidDel="001256CB">
            <w:delText xml:space="preserve">horizontal </w:delText>
          </w:r>
        </w:del>
      </w:ins>
      <w:ins w:id="167" w:author="Nokia" w:date="2018-03-26T16:59:00Z">
        <w:del w:id="168" w:author="Nokia2" w:date="2018-04-02T15:36:00Z">
          <w:r w:rsidDel="001256CB">
            <w:delText xml:space="preserve">position </w:delText>
          </w:r>
        </w:del>
      </w:ins>
      <w:ins w:id="169" w:author="Nokia" w:date="2018-03-26T14:07:00Z">
        <w:del w:id="170" w:author="Nokia2" w:date="2018-04-02T15:36:00Z">
          <w:r w:rsidDel="001256CB">
            <w:delText xml:space="preserve">is characterised </w:delText>
          </w:r>
        </w:del>
      </w:ins>
      <w:ins w:id="171" w:author="Nokia" w:date="2018-03-26T14:19:00Z">
        <w:del w:id="172" w:author="Nokia2" w:date="2018-04-02T15:36:00Z">
          <w:r w:rsidDel="001256CB">
            <w:lastRenderedPageBreak/>
            <w:delText xml:space="preserve">by </w:delText>
          </w:r>
        </w:del>
      </w:ins>
      <w:ins w:id="173" w:author="Nokia" w:date="2018-03-26T14:17:00Z">
        <w:del w:id="174" w:author="Nokia2" w:date="2018-04-02T15:36:00Z">
          <w:r w:rsidDel="001256CB">
            <w:delText xml:space="preserve">either an ellipse or </w:delText>
          </w:r>
        </w:del>
      </w:ins>
      <w:ins w:id="175" w:author="Nokia" w:date="2018-03-26T14:18:00Z">
        <w:del w:id="176" w:author="Nokia2" w:date="2018-04-02T15:36:00Z">
          <w:r w:rsidDel="001256CB">
            <w:delText>a circular error probability (</w:delText>
          </w:r>
        </w:del>
      </w:ins>
      <w:ins w:id="177" w:author="Nokia" w:date="2018-03-26T17:20:00Z">
        <w:del w:id="178" w:author="Nokia2" w:date="2018-04-02T15:36:00Z">
          <w:r w:rsidDel="001256CB">
            <w:delText>CEP</w:delText>
          </w:r>
        </w:del>
      </w:ins>
      <w:ins w:id="179" w:author="Nokia" w:date="2018-03-26T14:18:00Z">
        <w:del w:id="180" w:author="Nokia2" w:date="2018-04-02T15:36:00Z">
          <w:r w:rsidDel="001256CB">
            <w:delText>).</w:delText>
          </w:r>
        </w:del>
      </w:ins>
      <w:ins w:id="181" w:author="Nokia" w:date="2018-03-26T16:58:00Z">
        <w:del w:id="182" w:author="Nokia2" w:date="2018-04-02T15:36:00Z">
          <w:r w:rsidDel="001256CB">
            <w:delText xml:space="preserve"> The uncertainty shape of the vertical </w:delText>
          </w:r>
        </w:del>
      </w:ins>
      <w:ins w:id="183" w:author="Nokia" w:date="2018-03-26T16:59:00Z">
        <w:del w:id="184" w:author="Nokia2" w:date="2018-04-02T15:36:00Z">
          <w:r w:rsidDel="001256CB">
            <w:delText xml:space="preserve">position </w:delText>
          </w:r>
        </w:del>
      </w:ins>
      <w:ins w:id="185" w:author="Nokia" w:date="2018-03-26T16:58:00Z">
        <w:del w:id="186" w:author="Nokia2" w:date="2018-04-02T15:36:00Z">
          <w:r w:rsidDel="001256CB">
            <w:delText xml:space="preserve">is </w:delText>
          </w:r>
        </w:del>
      </w:ins>
      <w:ins w:id="187" w:author="Nokia" w:date="2018-03-26T17:01:00Z">
        <w:del w:id="188" w:author="Nokia2" w:date="2018-04-02T15:36:00Z">
          <w:r w:rsidDel="001256CB">
            <w:delText>given by the u</w:delText>
          </w:r>
        </w:del>
      </w:ins>
      <w:ins w:id="189" w:author="Nokia" w:date="2018-03-26T17:00:00Z">
        <w:del w:id="190" w:author="Nokia2" w:date="2018-04-02T15:36:00Z">
          <w:r w:rsidRPr="004610F0" w:rsidDel="001256CB">
            <w:delText xml:space="preserve">ncertainty </w:delText>
          </w:r>
        </w:del>
      </w:ins>
      <w:ins w:id="191" w:author="Nokia" w:date="2018-03-26T17:01:00Z">
        <w:del w:id="192" w:author="Nokia2" w:date="2018-04-02T15:36:00Z">
          <w:r w:rsidDel="001256CB">
            <w:delText>a</w:delText>
          </w:r>
        </w:del>
      </w:ins>
      <w:ins w:id="193" w:author="Nokia" w:date="2018-03-26T17:00:00Z">
        <w:del w:id="194" w:author="Nokia2" w:date="2018-04-02T15:36:00Z">
          <w:r w:rsidRPr="004610F0" w:rsidDel="001256CB">
            <w:delText>ltitude of a high accuracy point</w:delText>
          </w:r>
        </w:del>
      </w:ins>
      <w:ins w:id="195" w:author="Nokia" w:date="2018-03-26T17:01:00Z">
        <w:del w:id="196" w:author="Nokia2" w:date="2018-04-02T15:36:00Z">
          <w:r w:rsidDel="001256CB">
            <w:delText xml:space="preserve"> (see 6.4a)</w:delText>
          </w:r>
        </w:del>
        <w:r>
          <w:t>.</w:t>
        </w:r>
      </w:ins>
    </w:p>
    <w:p w14:paraId="5D903E54" w14:textId="77777777" w:rsidR="00630CFD" w:rsidRDefault="00630CFD" w:rsidP="006E4E89">
      <w:pPr>
        <w:rPr>
          <w:ins w:id="197" w:author="Nokia" w:date="2018-03-26T17:05:00Z"/>
        </w:rPr>
      </w:pPr>
      <w:ins w:id="198" w:author="Nokia" w:date="2018-03-26T14:20:00Z">
        <w:r>
          <w:t xml:space="preserve">If the uncertainty shape of ellipse is used </w:t>
        </w:r>
      </w:ins>
      <w:ins w:id="199" w:author="Nokia" w:date="2018-03-26T14:21:00Z">
        <w:r>
          <w:t xml:space="preserve">then the </w:t>
        </w:r>
      </w:ins>
      <w:ins w:id="200" w:author="Nokia" w:date="2018-03-26T17:02:00Z">
        <w:r>
          <w:t xml:space="preserve">horizontal position </w:t>
        </w:r>
      </w:ins>
      <w:ins w:id="201" w:author="Nokia" w:date="2018-03-26T17:14:00Z">
        <w:r>
          <w:t xml:space="preserve">uncertainty </w:t>
        </w:r>
      </w:ins>
      <w:ins w:id="202" w:author="Nokia" w:date="2018-03-26T17:04:00Z">
        <w:r>
          <w:t xml:space="preserve">of the high accuracy 3D point </w:t>
        </w:r>
      </w:ins>
      <w:ins w:id="203" w:author="Nokia" w:date="2018-03-26T14:21:00Z">
        <w:r>
          <w:t xml:space="preserve">is characterised </w:t>
        </w:r>
      </w:ins>
      <w:ins w:id="204" w:author="Nokia" w:date="2018-03-26T14:07:00Z">
        <w:r>
          <w:t xml:space="preserve">by the co-ordinates of </w:t>
        </w:r>
      </w:ins>
      <w:ins w:id="205" w:author="Nokia" w:date="2018-03-26T17:04:00Z">
        <w:r>
          <w:t>the</w:t>
        </w:r>
      </w:ins>
      <w:ins w:id="206" w:author="Nokia" w:date="2018-03-26T14:07:00Z">
        <w:r>
          <w:t xml:space="preserve"> </w:t>
        </w:r>
      </w:ins>
      <w:ins w:id="207" w:author="Nokia" w:date="2018-03-26T14:21:00Z">
        <w:r>
          <w:t xml:space="preserve">3D </w:t>
        </w:r>
      </w:ins>
      <w:ins w:id="208" w:author="Nokia" w:date="2018-03-26T14:07:00Z">
        <w:r>
          <w:t xml:space="preserve">point (the origin), distances </w:t>
        </w:r>
        <w:r>
          <w:rPr>
            <w:i/>
          </w:rPr>
          <w:t xml:space="preserve">r1 </w:t>
        </w:r>
        <w:r>
          <w:t>and</w:t>
        </w:r>
        <w:r>
          <w:rPr>
            <w:i/>
          </w:rPr>
          <w:t xml:space="preserve"> r2 </w:t>
        </w:r>
        <w:r>
          <w:t>and an angle of orientation</w:t>
        </w:r>
        <w:r>
          <w:rPr>
            <w:i/>
          </w:rPr>
          <w:t xml:space="preserve"> A</w:t>
        </w:r>
        <w:r>
          <w:t xml:space="preserve">. It describes formally the set of points </w:t>
        </w:r>
      </w:ins>
      <w:ins w:id="209" w:author="Nokia" w:date="2018-03-26T14:26:00Z">
        <w:r>
          <w:t xml:space="preserve">which fall within </w:t>
        </w:r>
      </w:ins>
      <w:ins w:id="210" w:author="Nokia" w:date="2018-03-26T14:27:00Z">
        <w:r>
          <w:t xml:space="preserve">or on the boundary of </w:t>
        </w:r>
      </w:ins>
      <w:ins w:id="211" w:author="Nokia" w:date="2018-03-26T14:26:00Z">
        <w:r>
          <w:t xml:space="preserve">a general (two dimensional) ellipse </w:t>
        </w:r>
      </w:ins>
      <w:ins w:id="212" w:author="Nokia" w:date="2018-03-26T14:07:00Z">
        <w:r>
          <w:t xml:space="preserve">with semi-major axis of length </w:t>
        </w:r>
        <w:r>
          <w:rPr>
            <w:i/>
          </w:rPr>
          <w:t>r1</w:t>
        </w:r>
      </w:ins>
      <w:ins w:id="213" w:author="Nokia" w:date="2018-03-26T17:11:00Z">
        <w:r>
          <w:t xml:space="preserve"> </w:t>
        </w:r>
      </w:ins>
      <w:ins w:id="214" w:author="Nokia" w:date="2018-03-26T14:07:00Z">
        <w:r>
          <w:t xml:space="preserve">oriented at angle </w:t>
        </w:r>
        <w:r>
          <w:rPr>
            <w:i/>
          </w:rPr>
          <w:t>A</w:t>
        </w:r>
        <w:r>
          <w:t xml:space="preserve"> (0 to 180</w:t>
        </w:r>
        <w:r>
          <w:rPr>
            <w:vertAlign w:val="superscript"/>
          </w:rPr>
          <w:t>o</w:t>
        </w:r>
        <w:r>
          <w:t>) measure</w:t>
        </w:r>
      </w:ins>
      <w:ins w:id="215" w:author="Nokia3" w:date="2018-04-03T22:51:00Z">
        <w:r>
          <w:t>d</w:t>
        </w:r>
      </w:ins>
      <w:ins w:id="216" w:author="Nokia" w:date="2018-03-26T14:07:00Z">
        <w:r>
          <w:t xml:space="preserve"> clockwise from north and semi-minor axis of length </w:t>
        </w:r>
        <w:r>
          <w:rPr>
            <w:i/>
          </w:rPr>
          <w:t>r2</w:t>
        </w:r>
        <w:r>
          <w:t xml:space="preserve">, the distances being the geodesic distance over the ellipse, i.e., the minimum length of a path staying on the ellipse and joining the two points, as shown in </w:t>
        </w:r>
      </w:ins>
      <w:ins w:id="217" w:author="Nokia3" w:date="2018-04-03T22:55:00Z">
        <w:r>
          <w:t>F</w:t>
        </w:r>
      </w:ins>
      <w:ins w:id="218" w:author="Nokia" w:date="2018-03-26T14:07:00Z">
        <w:del w:id="219" w:author="Nokia3" w:date="2018-04-03T22:55:00Z">
          <w:r w:rsidDel="0024475D">
            <w:delText>f</w:delText>
          </w:r>
        </w:del>
        <w:r>
          <w:t>igure 2a.</w:t>
        </w:r>
      </w:ins>
    </w:p>
    <w:p w14:paraId="01B3F29D" w14:textId="77777777" w:rsidR="00630CFD" w:rsidRDefault="00630CFD" w:rsidP="006E4E89">
      <w:pPr>
        <w:rPr>
          <w:ins w:id="220" w:author="Nokia" w:date="2018-03-26T17:12:00Z"/>
        </w:rPr>
      </w:pPr>
      <w:ins w:id="221" w:author="Nokia" w:date="2018-03-26T17:05:00Z">
        <w:r>
          <w:t xml:space="preserve">If the uncertainty shape of </w:t>
        </w:r>
      </w:ins>
      <w:ins w:id="222" w:author="Nokia" w:date="2018-03-26T17:22:00Z">
        <w:r>
          <w:t xml:space="preserve">CEP </w:t>
        </w:r>
      </w:ins>
      <w:ins w:id="223" w:author="Nokia" w:date="2018-03-26T17:05:00Z">
        <w:r>
          <w:t xml:space="preserve">is used then the horizontal position </w:t>
        </w:r>
      </w:ins>
      <w:ins w:id="224" w:author="Nokia" w:date="2018-03-26T17:14:00Z">
        <w:r>
          <w:t>uncertainty</w:t>
        </w:r>
      </w:ins>
      <w:ins w:id="225" w:author="Nokia" w:date="2018-03-26T17:22:00Z">
        <w:del w:id="226" w:author="Nokia3" w:date="2018-04-03T21:32:00Z">
          <w:r w:rsidDel="00836158">
            <w:delText>,</w:delText>
          </w:r>
        </w:del>
      </w:ins>
      <w:ins w:id="227" w:author="Nokia" w:date="2018-03-26T17:17:00Z">
        <w:del w:id="228" w:author="Nokia3" w:date="2018-04-03T21:32:00Z">
          <w:r w:rsidDel="00836158">
            <w:delText xml:space="preserve"> </w:delText>
          </w:r>
        </w:del>
      </w:ins>
      <w:ins w:id="229" w:author="Nokia2" w:date="2018-04-02T15:38:00Z">
        <w:del w:id="230" w:author="Nokia3" w:date="2018-04-03T21:32:00Z">
          <w:r w:rsidDel="00836158">
            <w:delText>h</w:delText>
          </w:r>
        </w:del>
      </w:ins>
      <w:ins w:id="231" w:author="Nokia" w:date="2018-03-26T17:17:00Z">
        <w:del w:id="232" w:author="Nokia3" w:date="2018-04-03T21:32:00Z">
          <w:r w:rsidDel="00836158">
            <w:delText>m</w:delText>
          </w:r>
        </w:del>
      </w:ins>
      <w:ins w:id="233" w:author="Nokia" w:date="2018-03-26T17:22:00Z">
        <w:del w:id="234" w:author="Nokia3" w:date="2018-04-03T21:33:00Z">
          <w:r w:rsidDel="00836158">
            <w:delText>,</w:delText>
          </w:r>
        </w:del>
      </w:ins>
      <w:ins w:id="235" w:author="Nokia" w:date="2018-03-26T17:14:00Z">
        <w:r>
          <w:t xml:space="preserve"> </w:t>
        </w:r>
      </w:ins>
      <w:ins w:id="236" w:author="Nokia" w:date="2018-03-26T17:05:00Z">
        <w:r>
          <w:t>of the high accuracy 3D point is characterised by</w:t>
        </w:r>
        <w:del w:id="237" w:author="Nokia3" w:date="2018-04-03T21:33:00Z">
          <w:r w:rsidDel="00836158">
            <w:delText xml:space="preserve"> </w:delText>
          </w:r>
        </w:del>
      </w:ins>
      <w:ins w:id="238" w:author="Nokia" w:date="2018-03-26T17:25:00Z">
        <w:del w:id="239" w:author="Nokia3" w:date="2018-04-03T21:33:00Z">
          <w:r w:rsidDel="00836158">
            <w:delText xml:space="preserve">a 8 bit </w:delText>
          </w:r>
        </w:del>
      </w:ins>
      <w:ins w:id="240" w:author="Nokia" w:date="2018-03-26T17:24:00Z">
        <w:del w:id="241" w:author="Nokia3" w:date="2018-04-03T21:33:00Z">
          <w:r w:rsidDel="00836158">
            <w:delText>binary en</w:delText>
          </w:r>
        </w:del>
      </w:ins>
      <w:ins w:id="242" w:author="Nokia" w:date="2018-03-26T17:23:00Z">
        <w:del w:id="243" w:author="Nokia3" w:date="2018-04-03T21:33:00Z">
          <w:r w:rsidDel="00836158">
            <w:delText xml:space="preserve">coded </w:delText>
          </w:r>
        </w:del>
      </w:ins>
      <w:ins w:id="244" w:author="Nokia" w:date="2018-03-26T17:18:00Z">
        <w:del w:id="245" w:author="Nokia3" w:date="2018-04-03T21:33:00Z">
          <w:r w:rsidDel="00836158">
            <w:delText>number N</w:delText>
          </w:r>
        </w:del>
      </w:ins>
      <w:ins w:id="246" w:author="Nokia2" w:date="2018-04-02T15:38:00Z">
        <w:del w:id="247" w:author="Nokia3" w:date="2018-04-03T21:33:00Z">
          <w:r w:rsidDel="00836158">
            <w:delText>K</w:delText>
          </w:r>
        </w:del>
      </w:ins>
      <w:ins w:id="248" w:author="Nokia" w:date="2018-03-26T17:12:00Z">
        <w:del w:id="249" w:author="Nokia3" w:date="2018-04-03T21:33:00Z">
          <w:r w:rsidDel="00836158">
            <w:delText xml:space="preserve"> </w:delText>
          </w:r>
        </w:del>
      </w:ins>
      <w:ins w:id="250" w:author="Nokia" w:date="2018-03-26T17:23:00Z">
        <w:del w:id="251" w:author="Nokia3" w:date="2018-04-03T21:33:00Z">
          <w:r w:rsidDel="00836158">
            <w:delText xml:space="preserve">using the </w:delText>
          </w:r>
        </w:del>
      </w:ins>
      <w:ins w:id="252" w:author="Nokia" w:date="2018-03-26T17:12:00Z">
        <w:del w:id="253" w:author="Nokia3" w:date="2018-04-03T21:33:00Z">
          <w:r w:rsidDel="00836158">
            <w:delText>following formula</w:delText>
          </w:r>
        </w:del>
      </w:ins>
      <w:ins w:id="254" w:author="Nokia3" w:date="2018-04-03T21:33:00Z">
        <w:r>
          <w:t xml:space="preserve"> </w:t>
        </w:r>
        <w:r w:rsidRPr="00836158">
          <w:t>a Binomial expansion</w:t>
        </w:r>
      </w:ins>
      <w:ins w:id="255" w:author="Nokia3" w:date="2018-04-03T21:34:00Z">
        <w:r>
          <w:t xml:space="preserve"> formula</w:t>
        </w:r>
      </w:ins>
      <w:ins w:id="256" w:author="Nokia3" w:date="2018-04-03T21:36:00Z">
        <w:r>
          <w:t xml:space="preserve"> (see 6.2a).</w:t>
        </w:r>
      </w:ins>
      <w:ins w:id="257" w:author="Nokia" w:date="2018-03-26T17:12:00Z">
        <w:del w:id="258" w:author="Nokia3" w:date="2018-04-03T21:36:00Z">
          <w:r w:rsidDel="00836158">
            <w:delText>:</w:delText>
          </w:r>
        </w:del>
      </w:ins>
    </w:p>
    <w:p w14:paraId="6F6F1932" w14:textId="77777777" w:rsidR="00630CFD" w:rsidDel="00836158" w:rsidRDefault="00630CFD" w:rsidP="006E4E89">
      <w:pPr>
        <w:pStyle w:val="EQ"/>
        <w:rPr>
          <w:ins w:id="259" w:author="Nokia" w:date="2018-03-26T17:12:00Z"/>
          <w:del w:id="260" w:author="Nokia3" w:date="2018-04-03T21:36:00Z"/>
        </w:rPr>
      </w:pPr>
      <w:ins w:id="261" w:author="Nokia" w:date="2018-03-26T17:12:00Z">
        <w:del w:id="262" w:author="Nokia3" w:date="2018-04-03T21:36:00Z">
          <w:r w:rsidDel="00836158">
            <w:tab/>
          </w:r>
          <w:r w:rsidR="00FE33BC">
            <w:pict w14:anchorId="4D70F04D">
              <v:shape id="_x0000_i1031" type="#_x0000_t75" style="width:76pt;height:17.9pt" fillcolor="window">
                <v:imagedata r:id="rId24" o:title=""/>
              </v:shape>
            </w:pict>
          </w:r>
        </w:del>
      </w:ins>
    </w:p>
    <w:p w14:paraId="14267ACC" w14:textId="77777777" w:rsidR="00630CFD" w:rsidDel="00836158" w:rsidRDefault="00630CFD" w:rsidP="006E4E89">
      <w:pPr>
        <w:rPr>
          <w:ins w:id="263" w:author="Nokia" w:date="2018-03-26T17:18:00Z"/>
          <w:del w:id="264" w:author="Nokia3" w:date="2018-04-03T21:36:00Z"/>
        </w:rPr>
      </w:pPr>
      <w:ins w:id="265" w:author="Nokia" w:date="2018-03-26T17:12:00Z">
        <w:del w:id="266" w:author="Nokia3" w:date="2018-04-03T21:36:00Z">
          <w:r w:rsidDel="00836158">
            <w:delText xml:space="preserve">with </w:delText>
          </w:r>
          <w:r w:rsidRPr="00D16CD3" w:rsidDel="00836158">
            <w:rPr>
              <w:i/>
              <w:highlight w:val="yellow"/>
            </w:rPr>
            <w:delText>C</w:delText>
          </w:r>
          <w:r w:rsidDel="00836158">
            <w:rPr>
              <w:highlight w:val="yellow"/>
            </w:rPr>
            <w:delText xml:space="preserve"> = 0.3</w:delText>
          </w:r>
          <w:r w:rsidRPr="00D16CD3" w:rsidDel="00836158">
            <w:rPr>
              <w:highlight w:val="yellow"/>
            </w:rPr>
            <w:delText xml:space="preserve"> and </w:delText>
          </w:r>
          <w:r w:rsidRPr="00D16CD3" w:rsidDel="00836158">
            <w:rPr>
              <w:i/>
              <w:highlight w:val="yellow"/>
            </w:rPr>
            <w:delText>x</w:delText>
          </w:r>
          <w:r w:rsidRPr="00D16CD3" w:rsidDel="00836158">
            <w:rPr>
              <w:highlight w:val="yellow"/>
            </w:rPr>
            <w:delText xml:space="preserve"> = </w:delText>
          </w:r>
          <w:r w:rsidDel="00836158">
            <w:rPr>
              <w:highlight w:val="yellow"/>
            </w:rPr>
            <w:delText>0.02</w:delText>
          </w:r>
          <w:r w:rsidDel="00836158">
            <w:delText xml:space="preserve">. With </w:delText>
          </w:r>
          <w:r w:rsidRPr="00D16CD3" w:rsidDel="00836158">
            <w:rPr>
              <w:highlight w:val="yellow"/>
            </w:rPr>
            <w:delText xml:space="preserve">0 </w:delText>
          </w:r>
          <w:r w:rsidRPr="00D16CD3" w:rsidDel="00836158">
            <w:rPr>
              <w:highlight w:val="yellow"/>
            </w:rPr>
            <w:fldChar w:fldCharType="begin"/>
          </w:r>
          <w:r w:rsidRPr="00D16CD3" w:rsidDel="00836158">
            <w:rPr>
              <w:highlight w:val="yellow"/>
            </w:rPr>
            <w:delInstrText>SYMBOL 163 \f "Symbol"</w:delInstrText>
          </w:r>
          <w:r w:rsidRPr="00D16CD3" w:rsidDel="00836158">
            <w:rPr>
              <w:highlight w:val="yellow"/>
            </w:rPr>
            <w:fldChar w:fldCharType="end"/>
          </w:r>
          <w:r w:rsidDel="00836158">
            <w:rPr>
              <w:highlight w:val="yellow"/>
            </w:rPr>
            <w:delText xml:space="preserve"> N</w:delText>
          </w:r>
          <w:r w:rsidRPr="00D16CD3" w:rsidDel="00836158">
            <w:rPr>
              <w:highlight w:val="yellow"/>
            </w:rPr>
            <w:delText xml:space="preserve"> </w:delText>
          </w:r>
          <w:r w:rsidRPr="00D16CD3" w:rsidDel="00836158">
            <w:rPr>
              <w:highlight w:val="yellow"/>
            </w:rPr>
            <w:fldChar w:fldCharType="begin"/>
          </w:r>
          <w:r w:rsidRPr="00D16CD3" w:rsidDel="00836158">
            <w:rPr>
              <w:highlight w:val="yellow"/>
            </w:rPr>
            <w:delInstrText>SYMBOL 163 \f "Symbol"</w:delInstrText>
          </w:r>
          <w:r w:rsidRPr="00D16CD3" w:rsidDel="00836158">
            <w:rPr>
              <w:highlight w:val="yellow"/>
            </w:rPr>
            <w:fldChar w:fldCharType="end"/>
          </w:r>
          <w:r w:rsidDel="00836158">
            <w:rPr>
              <w:highlight w:val="yellow"/>
            </w:rPr>
            <w:delText xml:space="preserve"> 255</w:delText>
          </w:r>
          <w:r w:rsidDel="00836158">
            <w:delText xml:space="preserve">, a suitably useful </w:delText>
          </w:r>
          <w:r w:rsidDel="00836158">
            <w:rPr>
              <w:highlight w:val="yellow"/>
            </w:rPr>
            <w:delText>range between 0 and 46.5</w:delText>
          </w:r>
          <w:r w:rsidRPr="00D16CD3" w:rsidDel="00836158">
            <w:rPr>
              <w:highlight w:val="yellow"/>
            </w:rPr>
            <w:delText xml:space="preserve"> meters</w:delText>
          </w:r>
          <w:r w:rsidDel="00836158">
            <w:delText xml:space="preserve"> is achieved for the </w:delText>
          </w:r>
        </w:del>
      </w:ins>
      <w:ins w:id="267" w:author="Nokia" w:date="2018-03-26T17:26:00Z">
        <w:del w:id="268" w:author="Nokia3" w:date="2018-04-03T21:36:00Z">
          <w:r w:rsidDel="00836158">
            <w:delText>CEP</w:delText>
          </w:r>
        </w:del>
      </w:ins>
      <w:ins w:id="269" w:author="Nokia" w:date="2018-03-26T17:12:00Z">
        <w:del w:id="270" w:author="Nokia3" w:date="2018-04-03T21:36:00Z">
          <w:r w:rsidDel="00836158">
            <w:delText>.</w:delText>
          </w:r>
        </w:del>
      </w:ins>
    </w:p>
    <w:p w14:paraId="2341903F" w14:textId="77777777" w:rsidR="00630CFD" w:rsidRDefault="00630CFD">
      <w:pPr>
        <w:pStyle w:val="Heading2"/>
        <w:tabs>
          <w:tab w:val="left" w:pos="1350"/>
        </w:tabs>
      </w:pPr>
      <w:r>
        <w:t>5.7</w:t>
      </w:r>
      <w:r>
        <w:tab/>
        <w:t>Ellipsoid Arc</w:t>
      </w:r>
      <w:bookmarkEnd w:id="128"/>
    </w:p>
    <w:p w14:paraId="254773D7" w14:textId="77777777" w:rsidR="00630CFD" w:rsidRDefault="00630CFD" w:rsidP="006E4E89">
      <w:r>
        <w:t xml:space="preserve">An ellipsoid arc is a shape characterised by the co-ordinates of an ellipsoid point </w:t>
      </w:r>
      <w:r>
        <w:rPr>
          <w:i/>
        </w:rPr>
        <w:t xml:space="preserve">o </w:t>
      </w:r>
      <w:r>
        <w:t xml:space="preserve">(the origin), inner radius </w:t>
      </w:r>
      <w:r>
        <w:rPr>
          <w:i/>
        </w:rPr>
        <w:t xml:space="preserve">r1, </w:t>
      </w:r>
      <w:r>
        <w:t>uncertainty radius</w:t>
      </w:r>
      <w:r>
        <w:rPr>
          <w:i/>
        </w:rPr>
        <w:t xml:space="preserve"> r2</w:t>
      </w:r>
      <w:r>
        <w:t>, both radii being geodesic distances over the surface of the ellipsoid, the offset angle (</w:t>
      </w:r>
      <w:r>
        <w:sym w:font="Symbol" w:char="F071"/>
      </w:r>
      <w:r>
        <w:t>) between the first defining radius of the ellipsoid arc and North, and the included angle (</w:t>
      </w:r>
      <w:r>
        <w:sym w:font="Symbol" w:char="F062"/>
      </w:r>
      <w:r>
        <w:t xml:space="preserve">) being the angle between the first and second defining radii. The </w:t>
      </w:r>
      <w:r w:rsidRPr="00790DB8">
        <w:t>offset angle is within the range of 0</w:t>
      </w:r>
      <w:r w:rsidRPr="00790DB8">
        <w:sym w:font="Symbol" w:char="F0B0"/>
      </w:r>
      <w:r w:rsidRPr="00790DB8">
        <w:t xml:space="preserve"> to 359,999…</w:t>
      </w:r>
      <w:r w:rsidRPr="00790DB8">
        <w:sym w:font="Symbol" w:char="F0B0"/>
      </w:r>
      <w:r>
        <w:t xml:space="preserve"> while the included angle is within the range from </w:t>
      </w:r>
      <w:r w:rsidRPr="00790DB8">
        <w:t>0,000…1</w:t>
      </w:r>
      <w:r w:rsidRPr="00790DB8">
        <w:sym w:font="Symbol" w:char="F0B0"/>
      </w:r>
      <w:r w:rsidRPr="00790DB8">
        <w:t xml:space="preserve"> to 360</w:t>
      </w:r>
      <w:r w:rsidRPr="00790DB8">
        <w:sym w:font="Symbol" w:char="F0B0"/>
      </w:r>
      <w:r w:rsidRPr="00790DB8">
        <w:t>.</w:t>
      </w:r>
      <w:r>
        <w:t xml:space="preserve"> This is to be able to describe a full circle, 0</w:t>
      </w:r>
      <w:r>
        <w:sym w:font="Symbol" w:char="F0B0"/>
      </w:r>
      <w:r>
        <w:t xml:space="preserve"> to 360</w:t>
      </w:r>
      <w:r>
        <w:sym w:font="Symbol" w:char="F0B0"/>
      </w:r>
      <w:r>
        <w:t>.</w:t>
      </w:r>
    </w:p>
    <w:p w14:paraId="4133C65D" w14:textId="77777777" w:rsidR="00630CFD" w:rsidRDefault="00630CFD" w:rsidP="006E4E89">
      <w:r>
        <w:t>This shape-definition can also be used to describe a sector (inner radius equal to zero), a circle (included angle equal to 360</w:t>
      </w:r>
      <w:r>
        <w:sym w:font="Symbol" w:char="F0B0"/>
      </w:r>
      <w:r>
        <w:t>) and other circular shaped areas. The confidence level with which the position of a target entity is included within the shape is also included.</w:t>
      </w:r>
    </w:p>
    <w:bookmarkStart w:id="271" w:name="_MON_1002596744"/>
    <w:bookmarkStart w:id="272" w:name="_MON_1002596827"/>
    <w:bookmarkStart w:id="273" w:name="_MON_1002597766"/>
    <w:bookmarkStart w:id="274" w:name="_MON_1002599528"/>
    <w:bookmarkStart w:id="275" w:name="_MON_1016280845"/>
    <w:bookmarkStart w:id="276" w:name="_MON_1016354356"/>
    <w:bookmarkStart w:id="277" w:name="_MON_1048426069"/>
    <w:bookmarkStart w:id="278" w:name="_MON_1290862459"/>
    <w:bookmarkStart w:id="279" w:name="_MON_1000748497"/>
    <w:bookmarkStart w:id="280" w:name="_MON_1000748571"/>
    <w:bookmarkStart w:id="281" w:name="_MON_1000748605"/>
    <w:bookmarkEnd w:id="271"/>
    <w:bookmarkEnd w:id="272"/>
    <w:bookmarkEnd w:id="273"/>
    <w:bookmarkEnd w:id="274"/>
    <w:bookmarkEnd w:id="275"/>
    <w:bookmarkEnd w:id="276"/>
    <w:bookmarkEnd w:id="277"/>
    <w:bookmarkEnd w:id="278"/>
    <w:bookmarkEnd w:id="279"/>
    <w:bookmarkEnd w:id="280"/>
    <w:bookmarkEnd w:id="281"/>
    <w:bookmarkStart w:id="282" w:name="_MON_1002596336"/>
    <w:bookmarkEnd w:id="282"/>
    <w:p w14:paraId="7A4DADA8" w14:textId="77777777" w:rsidR="00630CFD" w:rsidRDefault="00630CFD" w:rsidP="006E4E89">
      <w:pPr>
        <w:pStyle w:val="TH"/>
      </w:pPr>
      <w:r>
        <w:object w:dxaOrig="3434" w:dyaOrig="3931" w14:anchorId="00BF9983">
          <v:shape id="_x0000_i1032" type="#_x0000_t75" style="width:171.45pt;height:196.9pt" o:ole="" fillcolor="window">
            <v:imagedata r:id="rId25" o:title=""/>
          </v:shape>
          <o:OLEObject Type="Embed" ProgID="Word.Picture.8" ShapeID="_x0000_i1032" DrawAspect="Content" ObjectID="_1584466324" r:id="rId26"/>
        </w:object>
      </w:r>
    </w:p>
    <w:p w14:paraId="110BF800" w14:textId="77777777" w:rsidR="00630CFD" w:rsidRDefault="00630CFD" w:rsidP="006E4E89">
      <w:pPr>
        <w:pStyle w:val="TF"/>
      </w:pPr>
      <w:r>
        <w:t>Figure 3c: Description of an Ellipsoid Arc</w:t>
      </w:r>
    </w:p>
    <w:p w14:paraId="1335D61E" w14:textId="77777777" w:rsidR="00630CFD" w:rsidRDefault="00630CFD">
      <w:pPr>
        <w:pStyle w:val="Heading1"/>
      </w:pPr>
      <w:bookmarkStart w:id="283" w:name="_Toc477186212"/>
      <w:r>
        <w:t>6</w:t>
      </w:r>
      <w:r>
        <w:tab/>
        <w:t>Coding</w:t>
      </w:r>
      <w:bookmarkEnd w:id="283"/>
    </w:p>
    <w:p w14:paraId="136406A2" w14:textId="77777777" w:rsidR="00630CFD" w:rsidRDefault="00630CFD">
      <w:pPr>
        <w:pStyle w:val="Heading2"/>
      </w:pPr>
      <w:bookmarkStart w:id="284" w:name="_Toc477186213"/>
      <w:r>
        <w:t>6.1</w:t>
      </w:r>
      <w:r>
        <w:tab/>
        <w:t>Point</w:t>
      </w:r>
      <w:bookmarkEnd w:id="284"/>
    </w:p>
    <w:p w14:paraId="7F5F1E22" w14:textId="77777777" w:rsidR="00630CFD" w:rsidRDefault="00630CFD" w:rsidP="006E4E89">
      <w:r>
        <w:t>The co-ordinates of an ellipsoid point are coded with an uncertainty of less than 3 metres.</w:t>
      </w:r>
    </w:p>
    <w:p w14:paraId="7F1401C6" w14:textId="77777777" w:rsidR="00630CFD" w:rsidRDefault="00630CFD" w:rsidP="006E4E89">
      <w:r>
        <w:t xml:space="preserve">The latitude is </w:t>
      </w:r>
      <w:r w:rsidRPr="00A80424">
        <w:t>coded with 24 bits</w:t>
      </w:r>
      <w:r>
        <w:t xml:space="preserve">: </w:t>
      </w:r>
      <w:r w:rsidRPr="00A80424">
        <w:t>1 bit of sign</w:t>
      </w:r>
      <w:r>
        <w:t xml:space="preserve"> and a number between 0 and 2</w:t>
      </w:r>
      <w:r>
        <w:rPr>
          <w:vertAlign w:val="superscript"/>
        </w:rPr>
        <w:t>23</w:t>
      </w:r>
      <w:r>
        <w:t xml:space="preserve">-1 coded in binary on 23 bits. The relation between the coded number </w:t>
      </w:r>
      <w:r w:rsidRPr="0081209B">
        <w:rPr>
          <w:i/>
          <w:rPrChange w:id="285" w:author="Nokia3" w:date="2018-04-03T22:58:00Z">
            <w:rPr/>
          </w:rPrChange>
        </w:rPr>
        <w:t>N</w:t>
      </w:r>
      <w:r>
        <w:t xml:space="preserve"> and the range of (absolute) latitudes </w:t>
      </w:r>
      <w:r w:rsidRPr="0081209B">
        <w:rPr>
          <w:i/>
          <w:rPrChange w:id="286" w:author="Nokia3" w:date="2018-04-03T22:58:00Z">
            <w:rPr/>
          </w:rPrChange>
        </w:rPr>
        <w:t>X</w:t>
      </w:r>
      <w:r>
        <w:t xml:space="preserve"> it encodes is the following (</w:t>
      </w:r>
      <w:r w:rsidRPr="0081209B">
        <w:rPr>
          <w:i/>
          <w:rPrChange w:id="287" w:author="Nokia3" w:date="2018-04-03T22:58:00Z">
            <w:rPr/>
          </w:rPrChange>
        </w:rPr>
        <w:t>X</w:t>
      </w:r>
      <w:r>
        <w:t xml:space="preserve"> in degrees):</w:t>
      </w:r>
    </w:p>
    <w:p w14:paraId="3D94F9D9" w14:textId="77777777" w:rsidR="00630CFD" w:rsidRDefault="00630CFD" w:rsidP="006E4E89">
      <w:pPr>
        <w:pStyle w:val="EQ"/>
      </w:pPr>
      <w:r>
        <w:lastRenderedPageBreak/>
        <w:tab/>
      </w:r>
      <w:r>
        <w:rPr>
          <w:position w:val="-24"/>
        </w:rPr>
        <w:object w:dxaOrig="1860" w:dyaOrig="660" w14:anchorId="5170DA68">
          <v:shape id="_x0000_i1033" type="#_x0000_t75" style="width:93.1pt;height:32.6pt" o:ole="">
            <v:imagedata r:id="rId27" o:title=""/>
          </v:shape>
          <o:OLEObject Type="Embed" ProgID="Equation.2" ShapeID="_x0000_i1033" DrawAspect="Content" ObjectID="_1584466325" r:id="rId28"/>
        </w:object>
      </w:r>
    </w:p>
    <w:p w14:paraId="1741C97C" w14:textId="77777777" w:rsidR="00630CFD" w:rsidRDefault="00630CFD" w:rsidP="006E4E89">
      <w:pPr>
        <w:pStyle w:val="TF"/>
      </w:pPr>
    </w:p>
    <w:p w14:paraId="51DB50BE" w14:textId="77777777" w:rsidR="00630CFD" w:rsidRDefault="00630CFD" w:rsidP="006E4E89">
      <w:r>
        <w:t xml:space="preserve">except for </w:t>
      </w:r>
      <w:r w:rsidRPr="0081209B">
        <w:rPr>
          <w:i/>
          <w:rPrChange w:id="288" w:author="Nokia3" w:date="2018-04-03T22:58:00Z">
            <w:rPr/>
          </w:rPrChange>
        </w:rPr>
        <w:t>N</w:t>
      </w:r>
      <w:r>
        <w:t>=2</w:t>
      </w:r>
      <w:r>
        <w:rPr>
          <w:vertAlign w:val="superscript"/>
        </w:rPr>
        <w:t>23</w:t>
      </w:r>
      <w:r>
        <w:t xml:space="preserve">-1, for which the range is extended to include </w:t>
      </w:r>
      <w:r w:rsidRPr="0081209B">
        <w:rPr>
          <w:i/>
          <w:rPrChange w:id="289" w:author="Nokia3" w:date="2018-04-03T22:58:00Z">
            <w:rPr/>
          </w:rPrChange>
        </w:rPr>
        <w:t>N</w:t>
      </w:r>
      <w:r>
        <w:t>+1.</w:t>
      </w:r>
    </w:p>
    <w:p w14:paraId="65B579CA" w14:textId="77777777" w:rsidR="00630CFD" w:rsidRDefault="00630CFD" w:rsidP="006E4E89">
      <w:pPr>
        <w:keepNext/>
        <w:keepLines/>
      </w:pPr>
      <w:r>
        <w:t>The longitude, expressed in the range -180°, +180°, is coded as a number between -2</w:t>
      </w:r>
      <w:r>
        <w:rPr>
          <w:vertAlign w:val="superscript"/>
        </w:rPr>
        <w:t>23</w:t>
      </w:r>
      <w:r>
        <w:t xml:space="preserve"> and 2</w:t>
      </w:r>
      <w:r>
        <w:rPr>
          <w:vertAlign w:val="superscript"/>
        </w:rPr>
        <w:t>23</w:t>
      </w:r>
      <w:r>
        <w:t xml:space="preserve">-1, coded in 2's complement binary on 24 bits. The relation between the coded number </w:t>
      </w:r>
      <w:r w:rsidRPr="0081209B">
        <w:rPr>
          <w:i/>
          <w:rPrChange w:id="290" w:author="Nokia3" w:date="2018-04-03T22:58:00Z">
            <w:rPr/>
          </w:rPrChange>
        </w:rPr>
        <w:t>N</w:t>
      </w:r>
      <w:r>
        <w:t xml:space="preserve"> and the range of longitude </w:t>
      </w:r>
      <w:r w:rsidRPr="0081209B">
        <w:rPr>
          <w:i/>
          <w:rPrChange w:id="291" w:author="Nokia3" w:date="2018-04-03T22:58:00Z">
            <w:rPr/>
          </w:rPrChange>
        </w:rPr>
        <w:t>X</w:t>
      </w:r>
      <w:r>
        <w:t xml:space="preserve"> it encodes is the following (</w:t>
      </w:r>
      <w:r w:rsidRPr="0081209B">
        <w:rPr>
          <w:i/>
          <w:rPrChange w:id="292" w:author="Nokia3" w:date="2018-04-03T22:59:00Z">
            <w:rPr/>
          </w:rPrChange>
        </w:rPr>
        <w:t>X</w:t>
      </w:r>
      <w:r>
        <w:t xml:space="preserve"> in degrees):</w:t>
      </w:r>
    </w:p>
    <w:p w14:paraId="7E0E2261" w14:textId="77777777" w:rsidR="00630CFD" w:rsidRDefault="00630CFD" w:rsidP="006E4E89">
      <w:pPr>
        <w:pStyle w:val="EQ"/>
      </w:pPr>
      <w:r>
        <w:tab/>
      </w:r>
      <w:r>
        <w:rPr>
          <w:position w:val="-24"/>
        </w:rPr>
        <w:object w:dxaOrig="1900" w:dyaOrig="660" w14:anchorId="71779AE0">
          <v:shape id="_x0000_i1034" type="#_x0000_t75" style="width:94.65pt;height:32.6pt" o:ole="">
            <v:imagedata r:id="rId29" o:title=""/>
          </v:shape>
          <o:OLEObject Type="Embed" ProgID="Equation.2" ShapeID="_x0000_i1034" DrawAspect="Content" ObjectID="_1584466326" r:id="rId30"/>
        </w:object>
      </w:r>
    </w:p>
    <w:p w14:paraId="7F49E7EF" w14:textId="77777777" w:rsidR="00630CFD" w:rsidRDefault="00630CFD" w:rsidP="006E4E89">
      <w:pPr>
        <w:pStyle w:val="TF"/>
      </w:pPr>
    </w:p>
    <w:p w14:paraId="5153B00A" w14:textId="77777777" w:rsidR="00630CFD" w:rsidRPr="00950975" w:rsidRDefault="00630CFD" w:rsidP="006E4E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93" w:name="_Toc477186214"/>
      <w:r>
        <w:rPr>
          <w:i/>
          <w:noProof/>
        </w:rPr>
        <w:t>Next Modified Subclause</w:t>
      </w:r>
    </w:p>
    <w:p w14:paraId="12953EFC" w14:textId="77777777" w:rsidR="00630CFD" w:rsidRDefault="00630CFD">
      <w:pPr>
        <w:pStyle w:val="Heading2"/>
        <w:rPr>
          <w:ins w:id="294" w:author="Nokia" w:date="2018-03-26T10:24:00Z"/>
        </w:rPr>
      </w:pPr>
      <w:ins w:id="295" w:author="Nokia" w:date="2018-03-26T10:23:00Z">
        <w:r>
          <w:t>6.1a</w:t>
        </w:r>
        <w:r>
          <w:tab/>
        </w:r>
      </w:ins>
      <w:ins w:id="296" w:author="Nokia" w:date="2018-03-26T10:24:00Z">
        <w:r>
          <w:t>High a</w:t>
        </w:r>
      </w:ins>
      <w:ins w:id="297" w:author="Nokia" w:date="2018-03-26T10:23:00Z">
        <w:r>
          <w:t>ccuracy point</w:t>
        </w:r>
      </w:ins>
    </w:p>
    <w:p w14:paraId="029E0ABD" w14:textId="77777777" w:rsidR="00630CFD" w:rsidRDefault="00630CFD" w:rsidP="006E4E89">
      <w:pPr>
        <w:rPr>
          <w:ins w:id="298" w:author="Nokia" w:date="2018-03-26T10:33:00Z"/>
        </w:rPr>
      </w:pPr>
      <w:ins w:id="299" w:author="Nokia" w:date="2018-03-26T10:32:00Z">
        <w:r>
          <w:t>The latitude</w:t>
        </w:r>
      </w:ins>
      <w:ins w:id="300" w:author="Nokia" w:date="2018-03-26T10:41:00Z">
        <w:r>
          <w:t xml:space="preserve"> </w:t>
        </w:r>
      </w:ins>
      <w:ins w:id="301" w:author="Nokia" w:date="2018-03-26T10:42:00Z">
        <w:r>
          <w:t>for</w:t>
        </w:r>
      </w:ins>
      <w:ins w:id="302" w:author="Nokia" w:date="2018-03-26T10:41:00Z">
        <w:r>
          <w:t xml:space="preserve"> a high accuracy point</w:t>
        </w:r>
      </w:ins>
      <w:ins w:id="303" w:author="Nokia" w:date="2018-03-26T10:32:00Z">
        <w:r w:rsidRPr="00D5396B">
          <w:t>, expressed in the range -</w:t>
        </w:r>
        <w:r>
          <w:t>9</w:t>
        </w:r>
        <w:r w:rsidRPr="00D5396B">
          <w:t>0°, +</w:t>
        </w:r>
        <w:r>
          <w:t>9</w:t>
        </w:r>
        <w:r w:rsidRPr="00D5396B">
          <w:t>0°, i</w:t>
        </w:r>
        <w:r>
          <w:t>s coded as a number between -2</w:t>
        </w:r>
        <w:r w:rsidRPr="006D4668">
          <w:rPr>
            <w:vertAlign w:val="superscript"/>
          </w:rPr>
          <w:t>31</w:t>
        </w:r>
        <w:r>
          <w:t xml:space="preserve"> and 2</w:t>
        </w:r>
        <w:r w:rsidRPr="006D4668">
          <w:rPr>
            <w:vertAlign w:val="superscript"/>
          </w:rPr>
          <w:t>31</w:t>
        </w:r>
        <w:r w:rsidRPr="00D5396B">
          <w:t xml:space="preserve">-1, coded in 2's complement binary on </w:t>
        </w:r>
        <w:r>
          <w:t>32</w:t>
        </w:r>
        <w:r w:rsidRPr="00D5396B">
          <w:t xml:space="preserve"> bits. The relation between the coded number</w:t>
        </w:r>
        <w:r w:rsidRPr="0081209B">
          <w:rPr>
            <w:i/>
            <w:rPrChange w:id="304" w:author="Nokia3" w:date="2018-04-03T22:55:00Z">
              <w:rPr/>
            </w:rPrChange>
          </w:rPr>
          <w:t xml:space="preserve"> N </w:t>
        </w:r>
        <w:r w:rsidRPr="00D5396B">
          <w:t xml:space="preserve">and the </w:t>
        </w:r>
      </w:ins>
      <w:ins w:id="305" w:author="Nokia" w:date="2018-03-26T10:33:00Z">
        <w:r>
          <w:t xml:space="preserve">latitude </w:t>
        </w:r>
      </w:ins>
      <w:ins w:id="306" w:author="Nokia" w:date="2018-03-26T10:32:00Z">
        <w:r w:rsidRPr="0081209B">
          <w:rPr>
            <w:i/>
            <w:rPrChange w:id="307" w:author="Nokia3" w:date="2018-04-03T22:55:00Z">
              <w:rPr/>
            </w:rPrChange>
          </w:rPr>
          <w:t>X</w:t>
        </w:r>
        <w:r w:rsidRPr="00D5396B">
          <w:t xml:space="preserve"> it encodes is the following </w:t>
        </w:r>
        <w:r w:rsidRPr="0081209B">
          <w:rPr>
            <w:i/>
            <w:rPrChange w:id="308" w:author="Nokia3" w:date="2018-04-03T22:55:00Z">
              <w:rPr/>
            </w:rPrChange>
          </w:rPr>
          <w:t xml:space="preserve">(X </w:t>
        </w:r>
        <w:r w:rsidRPr="00D5396B">
          <w:t>in degrees):</w:t>
        </w:r>
      </w:ins>
    </w:p>
    <w:bookmarkStart w:id="309" w:name="_Hlk509823397"/>
    <w:p w14:paraId="040EA930" w14:textId="77777777" w:rsidR="00630CFD" w:rsidRDefault="00630CFD" w:rsidP="006E4E89">
      <w:pPr>
        <w:jc w:val="center"/>
        <w:rPr>
          <w:ins w:id="310" w:author="Nokia" w:date="2018-03-26T10:32:00Z"/>
        </w:rPr>
      </w:pPr>
      <w:ins w:id="311" w:author="Nokia" w:date="2018-03-26T10:33:00Z">
        <w:r w:rsidRPr="00631B85">
          <w:rPr>
            <w:snapToGrid w:val="0"/>
            <w:position w:val="-28"/>
          </w:rPr>
          <w:object w:dxaOrig="1400" w:dyaOrig="680" w14:anchorId="147D798A">
            <v:shape id="_x0000_i1035" type="#_x0000_t75" style="width:69.6pt;height:33.4pt" o:ole="">
              <v:imagedata r:id="rId31" o:title=""/>
            </v:shape>
            <o:OLEObject Type="Embed" ProgID="Equation.3" ShapeID="_x0000_i1035" DrawAspect="Content" ObjectID="_1584466327" r:id="rId32"/>
          </w:object>
        </w:r>
      </w:ins>
      <w:bookmarkEnd w:id="309"/>
    </w:p>
    <w:p w14:paraId="417D5694" w14:textId="77777777" w:rsidR="00630CFD" w:rsidRDefault="00630CFD" w:rsidP="006E4E89">
      <w:pPr>
        <w:rPr>
          <w:ins w:id="312" w:author="Nokia" w:date="2018-03-26T10:27:00Z"/>
        </w:rPr>
      </w:pPr>
      <w:ins w:id="313" w:author="Nokia" w:date="2018-03-26T10:24:00Z">
        <w:r>
          <w:t xml:space="preserve">The </w:t>
        </w:r>
        <w:r w:rsidRPr="00D5396B">
          <w:t>longitude</w:t>
        </w:r>
      </w:ins>
      <w:ins w:id="314" w:author="Nokia" w:date="2018-03-26T10:42:00Z">
        <w:r>
          <w:t xml:space="preserve"> for a high accuracy point</w:t>
        </w:r>
      </w:ins>
      <w:ins w:id="315" w:author="Nokia" w:date="2018-03-26T10:24:00Z">
        <w:r w:rsidRPr="00D5396B">
          <w:t>, expressed in the range -180°, +180°, i</w:t>
        </w:r>
        <w:r>
          <w:t>s coded as a number between -2</w:t>
        </w:r>
        <w:r w:rsidRPr="00340650">
          <w:rPr>
            <w:vertAlign w:val="superscript"/>
          </w:rPr>
          <w:t>31</w:t>
        </w:r>
        <w:r>
          <w:t xml:space="preserve"> and 2</w:t>
        </w:r>
        <w:r w:rsidRPr="00340650">
          <w:rPr>
            <w:vertAlign w:val="superscript"/>
          </w:rPr>
          <w:t>31</w:t>
        </w:r>
        <w:r w:rsidRPr="00D5396B">
          <w:t xml:space="preserve">-1, coded in 2's complement binary on </w:t>
        </w:r>
      </w:ins>
      <w:ins w:id="316" w:author="Nokia" w:date="2018-03-26T10:27:00Z">
        <w:r>
          <w:t>32</w:t>
        </w:r>
      </w:ins>
      <w:ins w:id="317" w:author="Nokia" w:date="2018-03-26T10:24:00Z">
        <w:r w:rsidRPr="00D5396B">
          <w:t xml:space="preserve"> bits. The relation between the coded number</w:t>
        </w:r>
        <w:r w:rsidRPr="0081209B">
          <w:rPr>
            <w:i/>
            <w:rPrChange w:id="318" w:author="Nokia3" w:date="2018-04-03T22:56:00Z">
              <w:rPr/>
            </w:rPrChange>
          </w:rPr>
          <w:t xml:space="preserve"> N </w:t>
        </w:r>
        <w:r w:rsidRPr="00D5396B">
          <w:t xml:space="preserve">and the longitude </w:t>
        </w:r>
        <w:r w:rsidRPr="0081209B">
          <w:rPr>
            <w:i/>
            <w:rPrChange w:id="319" w:author="Nokia3" w:date="2018-04-03T22:56:00Z">
              <w:rPr/>
            </w:rPrChange>
          </w:rPr>
          <w:t>X</w:t>
        </w:r>
        <w:r w:rsidRPr="00D5396B">
          <w:t xml:space="preserve"> it encodes is the following (</w:t>
        </w:r>
        <w:r w:rsidRPr="0081209B">
          <w:rPr>
            <w:i/>
            <w:rPrChange w:id="320" w:author="Nokia3" w:date="2018-04-03T22:56:00Z">
              <w:rPr/>
            </w:rPrChange>
          </w:rPr>
          <w:t>X</w:t>
        </w:r>
        <w:r w:rsidRPr="00D5396B">
          <w:t xml:space="preserve"> in degrees):</w:t>
        </w:r>
      </w:ins>
    </w:p>
    <w:p w14:paraId="006F48D2" w14:textId="77777777" w:rsidR="00630CFD" w:rsidRPr="00D5396B" w:rsidRDefault="00630CFD" w:rsidP="006E4E89">
      <w:pPr>
        <w:jc w:val="center"/>
        <w:rPr>
          <w:ins w:id="321" w:author="Nokia" w:date="2018-03-26T10:22:00Z"/>
        </w:rPr>
      </w:pPr>
      <w:ins w:id="322" w:author="Nokia" w:date="2018-03-26T10:30:00Z">
        <w:r w:rsidRPr="00631B85">
          <w:rPr>
            <w:snapToGrid w:val="0"/>
            <w:position w:val="-28"/>
          </w:rPr>
          <w:object w:dxaOrig="1500" w:dyaOrig="680" w14:anchorId="2CAC67D8">
            <v:shape id="_x0000_i1036" type="#_x0000_t75" style="width:75.2pt;height:33.4pt" o:ole="">
              <v:imagedata r:id="rId33" o:title=""/>
            </v:shape>
            <o:OLEObject Type="Embed" ProgID="Equation.3" ShapeID="_x0000_i1036" DrawAspect="Content" ObjectID="_1584466328" r:id="rId34"/>
          </w:object>
        </w:r>
      </w:ins>
    </w:p>
    <w:p w14:paraId="48495B68" w14:textId="77777777" w:rsidR="00630CFD" w:rsidRDefault="00630CFD">
      <w:pPr>
        <w:pStyle w:val="Heading2"/>
      </w:pPr>
      <w:r>
        <w:t>6.2</w:t>
      </w:r>
      <w:r>
        <w:tab/>
        <w:t>Uncertainty</w:t>
      </w:r>
      <w:bookmarkEnd w:id="293"/>
    </w:p>
    <w:p w14:paraId="41448AAF" w14:textId="77777777" w:rsidR="00630CFD" w:rsidRDefault="00630CFD" w:rsidP="006E4E89">
      <w:r>
        <w:t xml:space="preserve">A method of describing the uncertainty for latitude and longitude has been sought which is both flexible (can cover wide differences in range) and efficient. The proposed solution makes use of a variation on the </w:t>
      </w:r>
      <w:r w:rsidRPr="00465FB7">
        <w:t>Binomial expansion</w:t>
      </w:r>
      <w:r>
        <w:t xml:space="preserve">. The uncertainty </w:t>
      </w:r>
      <w:r>
        <w:rPr>
          <w:i/>
        </w:rPr>
        <w:t>r</w:t>
      </w:r>
      <w:r>
        <w:t xml:space="preserve">, expressed in metres, is mapped to a number </w:t>
      </w:r>
      <w:r w:rsidRPr="0081209B">
        <w:rPr>
          <w:i/>
          <w:rPrChange w:id="323" w:author="Nokia3" w:date="2018-04-03T22:57:00Z">
            <w:rPr/>
          </w:rPrChange>
        </w:rPr>
        <w:t>K</w:t>
      </w:r>
      <w:r>
        <w:t>, with the following formula:</w:t>
      </w:r>
    </w:p>
    <w:p w14:paraId="7D894213" w14:textId="77777777" w:rsidR="00630CFD" w:rsidRDefault="00630CFD" w:rsidP="006E4E89">
      <w:pPr>
        <w:pStyle w:val="EQ"/>
      </w:pPr>
      <w:r>
        <w:tab/>
      </w:r>
      <w:r>
        <w:rPr>
          <w:position w:val="-10"/>
        </w:rPr>
        <w:object w:dxaOrig="1719" w:dyaOrig="380" w14:anchorId="6D189299">
          <v:shape id="_x0000_i1037" type="#_x0000_t75" style="width:85.9pt;height:18.7pt" o:ole="">
            <v:imagedata r:id="rId35" o:title=""/>
          </v:shape>
          <o:OLEObject Type="Embed" ProgID="Equation" ShapeID="_x0000_i1037" DrawAspect="Content" ObjectID="_1584466329" r:id="rId36"/>
        </w:object>
      </w:r>
    </w:p>
    <w:p w14:paraId="15B8BF54" w14:textId="77777777" w:rsidR="00630CFD" w:rsidRDefault="00630CFD" w:rsidP="006E4E89">
      <w:pPr>
        <w:pStyle w:val="TF"/>
      </w:pPr>
    </w:p>
    <w:p w14:paraId="6B90A6B2" w14:textId="77777777" w:rsidR="00630CFD" w:rsidRDefault="00630CFD" w:rsidP="006E4E89">
      <w:pPr>
        <w:tabs>
          <w:tab w:val="left" w:pos="567"/>
          <w:tab w:val="left" w:pos="851"/>
        </w:tabs>
      </w:pPr>
      <w:r>
        <w:t xml:space="preserve">with </w:t>
      </w:r>
      <w:r w:rsidRPr="0081209B">
        <w:rPr>
          <w:i/>
          <w:rPrChange w:id="324" w:author="Nokia3" w:date="2018-04-03T22:57:00Z">
            <w:rPr/>
          </w:rPrChange>
        </w:rPr>
        <w:t>C</w:t>
      </w:r>
      <w:r w:rsidRPr="00465FB7">
        <w:t xml:space="preserve"> = 10 and </w:t>
      </w:r>
      <w:r w:rsidRPr="0081209B">
        <w:rPr>
          <w:i/>
          <w:rPrChange w:id="325" w:author="Nokia3" w:date="2018-04-03T22:58:00Z">
            <w:rPr/>
          </w:rPrChange>
        </w:rPr>
        <w:t>x</w:t>
      </w:r>
      <w:r w:rsidRPr="00465FB7">
        <w:t xml:space="preserve"> = 0,1.</w:t>
      </w:r>
      <w:r>
        <w:t xml:space="preserve"> With </w:t>
      </w:r>
      <w:r w:rsidRPr="00465FB7">
        <w:t xml:space="preserve">0 </w:t>
      </w:r>
      <w:r w:rsidRPr="00465FB7">
        <w:fldChar w:fldCharType="begin"/>
      </w:r>
      <w:r w:rsidRPr="00465FB7">
        <w:instrText>SYMBOL 163 \f "Symbol"</w:instrText>
      </w:r>
      <w:r w:rsidRPr="00465FB7">
        <w:fldChar w:fldCharType="end"/>
      </w:r>
      <w:r w:rsidRPr="00465FB7">
        <w:t xml:space="preserve"> </w:t>
      </w:r>
      <w:r w:rsidRPr="0081209B">
        <w:rPr>
          <w:i/>
          <w:rPrChange w:id="326" w:author="Nokia3" w:date="2018-04-03T22:58:00Z">
            <w:rPr/>
          </w:rPrChange>
        </w:rPr>
        <w:t>K</w:t>
      </w:r>
      <w:r w:rsidRPr="00465FB7">
        <w:t xml:space="preserve"> </w:t>
      </w:r>
      <w:r w:rsidRPr="00465FB7">
        <w:fldChar w:fldCharType="begin"/>
      </w:r>
      <w:r w:rsidRPr="00465FB7">
        <w:instrText>SYMBOL 163 \f "Symbol"</w:instrText>
      </w:r>
      <w:r w:rsidRPr="00465FB7">
        <w:fldChar w:fldCharType="end"/>
      </w:r>
      <w:r w:rsidRPr="00465FB7">
        <w:t xml:space="preserve"> 127</w:t>
      </w:r>
      <w:r>
        <w:t xml:space="preserve">, a suitably useful </w:t>
      </w:r>
      <w:r w:rsidRPr="00465FB7">
        <w:t>range between 0 and 1800 kilometres</w:t>
      </w:r>
      <w:r>
        <w:t xml:space="preserve"> is achieved for the uncertainty, while still being able to code down to values as small as 1 metre. The uncertainty can then be coded on </w:t>
      </w:r>
      <w:r w:rsidRPr="00465FB7">
        <w:t xml:space="preserve">7 bits, as the binary encoding of </w:t>
      </w:r>
      <w:r w:rsidRPr="0081209B">
        <w:rPr>
          <w:i/>
          <w:rPrChange w:id="327" w:author="Nokia3" w:date="2018-04-03T22:58:00Z">
            <w:rPr/>
          </w:rPrChange>
        </w:rPr>
        <w:t>K</w:t>
      </w:r>
      <w:r>
        <w:t>.</w:t>
      </w:r>
    </w:p>
    <w:p w14:paraId="2757E8CF" w14:textId="77777777" w:rsidR="00630CFD" w:rsidRDefault="00630CFD" w:rsidP="006E4E89">
      <w:pPr>
        <w:pStyle w:val="TH"/>
      </w:pPr>
      <w:r>
        <w:lastRenderedPageBreak/>
        <w:t>Table 1: Example values for the uncertainty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630CFD" w14:paraId="4591E500" w14:textId="77777777">
        <w:trPr>
          <w:cantSplit/>
          <w:jc w:val="center"/>
        </w:trPr>
        <w:tc>
          <w:tcPr>
            <w:tcW w:w="2977" w:type="dxa"/>
          </w:tcPr>
          <w:p w14:paraId="728B27A3" w14:textId="77777777" w:rsidR="00630CFD" w:rsidRDefault="00630CFD" w:rsidP="006E4E89">
            <w:pPr>
              <w:pStyle w:val="TAH"/>
            </w:pPr>
            <w:r>
              <w:t>Value of K</w:t>
            </w:r>
          </w:p>
        </w:tc>
        <w:tc>
          <w:tcPr>
            <w:tcW w:w="2977" w:type="dxa"/>
          </w:tcPr>
          <w:p w14:paraId="5F7C7B45" w14:textId="77777777" w:rsidR="00630CFD" w:rsidRDefault="00630CFD" w:rsidP="006E4E89">
            <w:pPr>
              <w:pStyle w:val="TAH"/>
            </w:pPr>
            <w:r>
              <w:t>Value of uncertainty</w:t>
            </w:r>
          </w:p>
        </w:tc>
      </w:tr>
      <w:tr w:rsidR="00630CFD" w14:paraId="757128EB" w14:textId="77777777">
        <w:trPr>
          <w:cantSplit/>
          <w:jc w:val="center"/>
        </w:trPr>
        <w:tc>
          <w:tcPr>
            <w:tcW w:w="2977" w:type="dxa"/>
          </w:tcPr>
          <w:p w14:paraId="090B102A" w14:textId="77777777" w:rsidR="00630CFD" w:rsidRDefault="00630CFD" w:rsidP="006E4E89">
            <w:pPr>
              <w:pStyle w:val="TAC"/>
            </w:pPr>
            <w:r>
              <w:t>0</w:t>
            </w:r>
          </w:p>
        </w:tc>
        <w:tc>
          <w:tcPr>
            <w:tcW w:w="2977" w:type="dxa"/>
          </w:tcPr>
          <w:p w14:paraId="0877C299" w14:textId="77777777" w:rsidR="00630CFD" w:rsidRDefault="00630CFD" w:rsidP="006E4E89">
            <w:pPr>
              <w:pStyle w:val="TAC"/>
            </w:pPr>
            <w:r>
              <w:t>0 m</w:t>
            </w:r>
          </w:p>
        </w:tc>
      </w:tr>
      <w:tr w:rsidR="00630CFD" w14:paraId="620C5046" w14:textId="77777777">
        <w:trPr>
          <w:cantSplit/>
          <w:jc w:val="center"/>
        </w:trPr>
        <w:tc>
          <w:tcPr>
            <w:tcW w:w="2977" w:type="dxa"/>
          </w:tcPr>
          <w:p w14:paraId="113BA833" w14:textId="77777777" w:rsidR="00630CFD" w:rsidRDefault="00630CFD" w:rsidP="006E4E89">
            <w:pPr>
              <w:pStyle w:val="TAC"/>
            </w:pPr>
            <w:r>
              <w:t>1</w:t>
            </w:r>
          </w:p>
        </w:tc>
        <w:tc>
          <w:tcPr>
            <w:tcW w:w="2977" w:type="dxa"/>
          </w:tcPr>
          <w:p w14:paraId="38B06480" w14:textId="77777777" w:rsidR="00630CFD" w:rsidRDefault="00630CFD" w:rsidP="006E4E89">
            <w:pPr>
              <w:pStyle w:val="TAC"/>
            </w:pPr>
            <w:r>
              <w:t>1 m</w:t>
            </w:r>
          </w:p>
        </w:tc>
      </w:tr>
      <w:tr w:rsidR="00630CFD" w14:paraId="054590A8" w14:textId="77777777">
        <w:trPr>
          <w:cantSplit/>
          <w:jc w:val="center"/>
        </w:trPr>
        <w:tc>
          <w:tcPr>
            <w:tcW w:w="2977" w:type="dxa"/>
          </w:tcPr>
          <w:p w14:paraId="0D707C1A" w14:textId="77777777" w:rsidR="00630CFD" w:rsidRDefault="00630CFD" w:rsidP="006E4E89">
            <w:pPr>
              <w:pStyle w:val="TAC"/>
            </w:pPr>
            <w:r>
              <w:t>2</w:t>
            </w:r>
          </w:p>
        </w:tc>
        <w:tc>
          <w:tcPr>
            <w:tcW w:w="2977" w:type="dxa"/>
          </w:tcPr>
          <w:p w14:paraId="2F55AFC9" w14:textId="77777777" w:rsidR="00630CFD" w:rsidRDefault="00630CFD" w:rsidP="006E4E89">
            <w:pPr>
              <w:pStyle w:val="TAC"/>
            </w:pPr>
            <w:r>
              <w:t>2,1 m</w:t>
            </w:r>
          </w:p>
        </w:tc>
      </w:tr>
      <w:tr w:rsidR="00630CFD" w14:paraId="2F34E3E0" w14:textId="77777777">
        <w:trPr>
          <w:cantSplit/>
          <w:jc w:val="center"/>
        </w:trPr>
        <w:tc>
          <w:tcPr>
            <w:tcW w:w="2977" w:type="dxa"/>
          </w:tcPr>
          <w:p w14:paraId="58CB4051" w14:textId="77777777" w:rsidR="00630CFD" w:rsidRDefault="00630CFD" w:rsidP="006E4E89">
            <w:pPr>
              <w:pStyle w:val="TAC"/>
            </w:pPr>
            <w:r>
              <w:t>-</w:t>
            </w:r>
          </w:p>
        </w:tc>
        <w:tc>
          <w:tcPr>
            <w:tcW w:w="2977" w:type="dxa"/>
          </w:tcPr>
          <w:p w14:paraId="086F419D" w14:textId="77777777" w:rsidR="00630CFD" w:rsidRDefault="00630CFD" w:rsidP="006E4E89">
            <w:pPr>
              <w:pStyle w:val="TAC"/>
            </w:pPr>
            <w:r>
              <w:t>-</w:t>
            </w:r>
          </w:p>
        </w:tc>
      </w:tr>
      <w:tr w:rsidR="00630CFD" w14:paraId="6FBC7A9D" w14:textId="77777777">
        <w:trPr>
          <w:cantSplit/>
          <w:jc w:val="center"/>
        </w:trPr>
        <w:tc>
          <w:tcPr>
            <w:tcW w:w="2977" w:type="dxa"/>
          </w:tcPr>
          <w:p w14:paraId="1B16D8ED" w14:textId="77777777" w:rsidR="00630CFD" w:rsidRDefault="00630CFD" w:rsidP="006E4E89">
            <w:pPr>
              <w:pStyle w:val="TAC"/>
            </w:pPr>
            <w:r>
              <w:t>20</w:t>
            </w:r>
          </w:p>
        </w:tc>
        <w:tc>
          <w:tcPr>
            <w:tcW w:w="2977" w:type="dxa"/>
          </w:tcPr>
          <w:p w14:paraId="568CB9B0" w14:textId="77777777" w:rsidR="00630CFD" w:rsidRDefault="00630CFD" w:rsidP="006E4E89">
            <w:pPr>
              <w:pStyle w:val="TAC"/>
            </w:pPr>
            <w:r>
              <w:t>57,3 m</w:t>
            </w:r>
          </w:p>
        </w:tc>
      </w:tr>
      <w:tr w:rsidR="00630CFD" w14:paraId="66855D86" w14:textId="77777777">
        <w:trPr>
          <w:cantSplit/>
          <w:jc w:val="center"/>
        </w:trPr>
        <w:tc>
          <w:tcPr>
            <w:tcW w:w="2977" w:type="dxa"/>
          </w:tcPr>
          <w:p w14:paraId="2CB8C588" w14:textId="77777777" w:rsidR="00630CFD" w:rsidRDefault="00630CFD" w:rsidP="006E4E89">
            <w:pPr>
              <w:pStyle w:val="TAC"/>
            </w:pPr>
            <w:r>
              <w:t>-</w:t>
            </w:r>
          </w:p>
        </w:tc>
        <w:tc>
          <w:tcPr>
            <w:tcW w:w="2977" w:type="dxa"/>
          </w:tcPr>
          <w:p w14:paraId="477ECCD8" w14:textId="77777777" w:rsidR="00630CFD" w:rsidRDefault="00630CFD" w:rsidP="006E4E89">
            <w:pPr>
              <w:pStyle w:val="TAC"/>
            </w:pPr>
            <w:r>
              <w:t>-</w:t>
            </w:r>
          </w:p>
        </w:tc>
      </w:tr>
      <w:tr w:rsidR="00630CFD" w14:paraId="476D2215" w14:textId="77777777">
        <w:trPr>
          <w:cantSplit/>
          <w:jc w:val="center"/>
        </w:trPr>
        <w:tc>
          <w:tcPr>
            <w:tcW w:w="2977" w:type="dxa"/>
          </w:tcPr>
          <w:p w14:paraId="2561BC77" w14:textId="77777777" w:rsidR="00630CFD" w:rsidRDefault="00630CFD" w:rsidP="006E4E89">
            <w:pPr>
              <w:pStyle w:val="TAC"/>
            </w:pPr>
            <w:r>
              <w:t>40</w:t>
            </w:r>
          </w:p>
        </w:tc>
        <w:tc>
          <w:tcPr>
            <w:tcW w:w="2977" w:type="dxa"/>
          </w:tcPr>
          <w:p w14:paraId="3187F274" w14:textId="77777777" w:rsidR="00630CFD" w:rsidRDefault="00630CFD" w:rsidP="006E4E89">
            <w:pPr>
              <w:pStyle w:val="TAC"/>
            </w:pPr>
            <w:r>
              <w:t>443 m</w:t>
            </w:r>
          </w:p>
        </w:tc>
      </w:tr>
      <w:tr w:rsidR="00630CFD" w14:paraId="675BC6F5" w14:textId="77777777">
        <w:trPr>
          <w:cantSplit/>
          <w:jc w:val="center"/>
        </w:trPr>
        <w:tc>
          <w:tcPr>
            <w:tcW w:w="2977" w:type="dxa"/>
          </w:tcPr>
          <w:p w14:paraId="40C16695" w14:textId="77777777" w:rsidR="00630CFD" w:rsidRDefault="00630CFD" w:rsidP="006E4E89">
            <w:pPr>
              <w:pStyle w:val="TAC"/>
            </w:pPr>
            <w:r>
              <w:t>-</w:t>
            </w:r>
          </w:p>
        </w:tc>
        <w:tc>
          <w:tcPr>
            <w:tcW w:w="2977" w:type="dxa"/>
          </w:tcPr>
          <w:p w14:paraId="56892BA2" w14:textId="77777777" w:rsidR="00630CFD" w:rsidRDefault="00630CFD" w:rsidP="006E4E89">
            <w:pPr>
              <w:pStyle w:val="TAC"/>
            </w:pPr>
            <w:r>
              <w:t>-</w:t>
            </w:r>
          </w:p>
        </w:tc>
      </w:tr>
      <w:tr w:rsidR="00630CFD" w14:paraId="1387A5BB" w14:textId="77777777">
        <w:trPr>
          <w:cantSplit/>
          <w:jc w:val="center"/>
        </w:trPr>
        <w:tc>
          <w:tcPr>
            <w:tcW w:w="2977" w:type="dxa"/>
          </w:tcPr>
          <w:p w14:paraId="46EC8E6E" w14:textId="77777777" w:rsidR="00630CFD" w:rsidRDefault="00630CFD" w:rsidP="006E4E89">
            <w:pPr>
              <w:pStyle w:val="TAC"/>
            </w:pPr>
            <w:r>
              <w:t>60</w:t>
            </w:r>
          </w:p>
        </w:tc>
        <w:tc>
          <w:tcPr>
            <w:tcW w:w="2977" w:type="dxa"/>
          </w:tcPr>
          <w:p w14:paraId="7C20DB3D" w14:textId="77777777" w:rsidR="00630CFD" w:rsidRDefault="00630CFD" w:rsidP="006E4E89">
            <w:pPr>
              <w:pStyle w:val="TAC"/>
            </w:pPr>
            <w:r>
              <w:t>3 km</w:t>
            </w:r>
          </w:p>
        </w:tc>
      </w:tr>
      <w:tr w:rsidR="00630CFD" w14:paraId="03A0C968" w14:textId="77777777">
        <w:trPr>
          <w:cantSplit/>
          <w:jc w:val="center"/>
        </w:trPr>
        <w:tc>
          <w:tcPr>
            <w:tcW w:w="2977" w:type="dxa"/>
          </w:tcPr>
          <w:p w14:paraId="55EDA011" w14:textId="77777777" w:rsidR="00630CFD" w:rsidRDefault="00630CFD" w:rsidP="006E4E89">
            <w:pPr>
              <w:pStyle w:val="TAC"/>
            </w:pPr>
            <w:r>
              <w:t>-</w:t>
            </w:r>
          </w:p>
        </w:tc>
        <w:tc>
          <w:tcPr>
            <w:tcW w:w="2977" w:type="dxa"/>
          </w:tcPr>
          <w:p w14:paraId="1822A1AB" w14:textId="77777777" w:rsidR="00630CFD" w:rsidRDefault="00630CFD" w:rsidP="006E4E89">
            <w:pPr>
              <w:pStyle w:val="TAC"/>
            </w:pPr>
            <w:r>
              <w:t>-</w:t>
            </w:r>
          </w:p>
        </w:tc>
      </w:tr>
      <w:tr w:rsidR="00630CFD" w14:paraId="68C5C31F" w14:textId="77777777">
        <w:trPr>
          <w:cantSplit/>
          <w:jc w:val="center"/>
        </w:trPr>
        <w:tc>
          <w:tcPr>
            <w:tcW w:w="2977" w:type="dxa"/>
          </w:tcPr>
          <w:p w14:paraId="4A5B5BAB" w14:textId="77777777" w:rsidR="00630CFD" w:rsidRDefault="00630CFD" w:rsidP="006E4E89">
            <w:pPr>
              <w:pStyle w:val="TAC"/>
            </w:pPr>
            <w:r>
              <w:t>80</w:t>
            </w:r>
          </w:p>
        </w:tc>
        <w:tc>
          <w:tcPr>
            <w:tcW w:w="2977" w:type="dxa"/>
          </w:tcPr>
          <w:p w14:paraId="2DD89480" w14:textId="77777777" w:rsidR="00630CFD" w:rsidRDefault="00630CFD" w:rsidP="006E4E89">
            <w:pPr>
              <w:pStyle w:val="TAC"/>
            </w:pPr>
            <w:r>
              <w:t>20 km</w:t>
            </w:r>
          </w:p>
        </w:tc>
      </w:tr>
      <w:tr w:rsidR="00630CFD" w14:paraId="53B8A85C" w14:textId="77777777">
        <w:trPr>
          <w:cantSplit/>
          <w:jc w:val="center"/>
        </w:trPr>
        <w:tc>
          <w:tcPr>
            <w:tcW w:w="2977" w:type="dxa"/>
          </w:tcPr>
          <w:p w14:paraId="05DB6730" w14:textId="77777777" w:rsidR="00630CFD" w:rsidRDefault="00630CFD" w:rsidP="006E4E89">
            <w:pPr>
              <w:pStyle w:val="TAC"/>
            </w:pPr>
            <w:r>
              <w:t>-</w:t>
            </w:r>
          </w:p>
        </w:tc>
        <w:tc>
          <w:tcPr>
            <w:tcW w:w="2977" w:type="dxa"/>
          </w:tcPr>
          <w:p w14:paraId="4D1257A1" w14:textId="77777777" w:rsidR="00630CFD" w:rsidRDefault="00630CFD" w:rsidP="006E4E89">
            <w:pPr>
              <w:pStyle w:val="TAC"/>
            </w:pPr>
            <w:r>
              <w:t>-</w:t>
            </w:r>
          </w:p>
        </w:tc>
      </w:tr>
      <w:tr w:rsidR="00630CFD" w14:paraId="776559D1" w14:textId="77777777">
        <w:trPr>
          <w:cantSplit/>
          <w:jc w:val="center"/>
        </w:trPr>
        <w:tc>
          <w:tcPr>
            <w:tcW w:w="2977" w:type="dxa"/>
          </w:tcPr>
          <w:p w14:paraId="6E1FA856" w14:textId="77777777" w:rsidR="00630CFD" w:rsidRDefault="00630CFD" w:rsidP="006E4E89">
            <w:pPr>
              <w:pStyle w:val="TAC"/>
            </w:pPr>
            <w:r>
              <w:t>100</w:t>
            </w:r>
          </w:p>
        </w:tc>
        <w:tc>
          <w:tcPr>
            <w:tcW w:w="2977" w:type="dxa"/>
          </w:tcPr>
          <w:p w14:paraId="4F89E00E" w14:textId="77777777" w:rsidR="00630CFD" w:rsidRDefault="00630CFD" w:rsidP="006E4E89">
            <w:pPr>
              <w:pStyle w:val="TAC"/>
            </w:pPr>
            <w:r>
              <w:t>138 km</w:t>
            </w:r>
          </w:p>
        </w:tc>
      </w:tr>
      <w:tr w:rsidR="00630CFD" w14:paraId="78BA949F" w14:textId="77777777">
        <w:trPr>
          <w:cantSplit/>
          <w:jc w:val="center"/>
        </w:trPr>
        <w:tc>
          <w:tcPr>
            <w:tcW w:w="2977" w:type="dxa"/>
          </w:tcPr>
          <w:p w14:paraId="063393E0" w14:textId="77777777" w:rsidR="00630CFD" w:rsidRDefault="00630CFD" w:rsidP="006E4E89">
            <w:pPr>
              <w:pStyle w:val="TAC"/>
            </w:pPr>
            <w:r>
              <w:t>-</w:t>
            </w:r>
          </w:p>
        </w:tc>
        <w:tc>
          <w:tcPr>
            <w:tcW w:w="2977" w:type="dxa"/>
          </w:tcPr>
          <w:p w14:paraId="03BCB00D" w14:textId="77777777" w:rsidR="00630CFD" w:rsidRDefault="00630CFD" w:rsidP="006E4E89">
            <w:pPr>
              <w:pStyle w:val="TAC"/>
            </w:pPr>
            <w:r>
              <w:t>-</w:t>
            </w:r>
          </w:p>
        </w:tc>
      </w:tr>
      <w:tr w:rsidR="00630CFD" w14:paraId="61F34E35" w14:textId="77777777">
        <w:trPr>
          <w:cantSplit/>
          <w:jc w:val="center"/>
        </w:trPr>
        <w:tc>
          <w:tcPr>
            <w:tcW w:w="2977" w:type="dxa"/>
          </w:tcPr>
          <w:p w14:paraId="28E496EB" w14:textId="77777777" w:rsidR="00630CFD" w:rsidRDefault="00630CFD" w:rsidP="006E4E89">
            <w:pPr>
              <w:pStyle w:val="TAC"/>
            </w:pPr>
            <w:r>
              <w:t>120</w:t>
            </w:r>
          </w:p>
        </w:tc>
        <w:tc>
          <w:tcPr>
            <w:tcW w:w="2977" w:type="dxa"/>
          </w:tcPr>
          <w:p w14:paraId="647E7249" w14:textId="77777777" w:rsidR="00630CFD" w:rsidRDefault="00630CFD" w:rsidP="006E4E89">
            <w:pPr>
              <w:pStyle w:val="TAC"/>
            </w:pPr>
            <w:r>
              <w:t>927 km</w:t>
            </w:r>
          </w:p>
        </w:tc>
      </w:tr>
      <w:tr w:rsidR="00630CFD" w14:paraId="2A81375A" w14:textId="77777777">
        <w:trPr>
          <w:cantSplit/>
          <w:jc w:val="center"/>
        </w:trPr>
        <w:tc>
          <w:tcPr>
            <w:tcW w:w="2977" w:type="dxa"/>
          </w:tcPr>
          <w:p w14:paraId="4E0C327A" w14:textId="77777777" w:rsidR="00630CFD" w:rsidRDefault="00630CFD" w:rsidP="006E4E89">
            <w:pPr>
              <w:pStyle w:val="TAC"/>
            </w:pPr>
            <w:r>
              <w:t>-</w:t>
            </w:r>
          </w:p>
        </w:tc>
        <w:tc>
          <w:tcPr>
            <w:tcW w:w="2977" w:type="dxa"/>
          </w:tcPr>
          <w:p w14:paraId="44F94963" w14:textId="77777777" w:rsidR="00630CFD" w:rsidRDefault="00630CFD" w:rsidP="006E4E89">
            <w:pPr>
              <w:pStyle w:val="TAC"/>
            </w:pPr>
            <w:r>
              <w:t>-</w:t>
            </w:r>
          </w:p>
        </w:tc>
      </w:tr>
      <w:tr w:rsidR="00630CFD" w14:paraId="39E0DA85" w14:textId="77777777">
        <w:trPr>
          <w:cantSplit/>
          <w:jc w:val="center"/>
        </w:trPr>
        <w:tc>
          <w:tcPr>
            <w:tcW w:w="2977" w:type="dxa"/>
          </w:tcPr>
          <w:p w14:paraId="3A35501D" w14:textId="77777777" w:rsidR="00630CFD" w:rsidRDefault="00630CFD" w:rsidP="006E4E89">
            <w:pPr>
              <w:pStyle w:val="TAC"/>
            </w:pPr>
            <w:r>
              <w:t>127</w:t>
            </w:r>
          </w:p>
        </w:tc>
        <w:tc>
          <w:tcPr>
            <w:tcW w:w="2977" w:type="dxa"/>
          </w:tcPr>
          <w:p w14:paraId="2A4F28E6" w14:textId="77777777" w:rsidR="00630CFD" w:rsidRDefault="00630CFD" w:rsidP="006E4E89">
            <w:pPr>
              <w:pStyle w:val="TAC"/>
            </w:pPr>
            <w:r>
              <w:t>1800 km</w:t>
            </w:r>
          </w:p>
        </w:tc>
      </w:tr>
    </w:tbl>
    <w:p w14:paraId="022BE76D" w14:textId="77777777" w:rsidR="00630CFD" w:rsidRDefault="00630CFD" w:rsidP="006E4E89">
      <w:pPr>
        <w:pStyle w:val="FP"/>
      </w:pPr>
    </w:p>
    <w:p w14:paraId="695A0288" w14:textId="77777777" w:rsidR="00630CFD" w:rsidRDefault="00630CFD">
      <w:pPr>
        <w:pStyle w:val="Heading2"/>
        <w:rPr>
          <w:ins w:id="328" w:author="Nokia2" w:date="2018-04-02T15:40:00Z"/>
        </w:rPr>
      </w:pPr>
      <w:bookmarkStart w:id="329" w:name="_Toc477186215"/>
      <w:ins w:id="330" w:author="Nokia2" w:date="2018-04-02T15:39:00Z">
        <w:r>
          <w:t>6.2a</w:t>
        </w:r>
        <w:r>
          <w:tab/>
        </w:r>
      </w:ins>
      <w:ins w:id="331" w:author="Nokia2" w:date="2018-04-02T15:40:00Z">
        <w:r w:rsidRPr="007771CE">
          <w:t>Horizontal uncertainty of a high accuracy point</w:t>
        </w:r>
      </w:ins>
    </w:p>
    <w:p w14:paraId="3D20159E" w14:textId="77777777" w:rsidR="00630CFD" w:rsidRDefault="00630CFD" w:rsidP="006E4E89">
      <w:pPr>
        <w:rPr>
          <w:ins w:id="332" w:author="Nokia2" w:date="2018-04-02T15:41:00Z"/>
        </w:rPr>
      </w:pPr>
      <w:ins w:id="333" w:author="Nokia2" w:date="2018-04-02T15:41:00Z">
        <w:r>
          <w:t xml:space="preserve">A method of describing the uncertainty for latitude and longitude of a high accuracy point. The proposed solution makes use of a variation on the Binomial expansion. The uncertainty </w:t>
        </w:r>
        <w:r w:rsidRPr="0081209B">
          <w:rPr>
            <w:i/>
            <w:rPrChange w:id="334" w:author="Nokia3" w:date="2018-04-03T22:56:00Z">
              <w:rPr/>
            </w:rPrChange>
          </w:rPr>
          <w:t>r</w:t>
        </w:r>
        <w:r>
          <w:t xml:space="preserve">, expressed in metres, is mapped to a number </w:t>
        </w:r>
        <w:r w:rsidRPr="0081209B">
          <w:rPr>
            <w:i/>
            <w:rPrChange w:id="335" w:author="Nokia3" w:date="2018-04-03T22:56:00Z">
              <w:rPr/>
            </w:rPrChange>
          </w:rPr>
          <w:t>K</w:t>
        </w:r>
        <w:r>
          <w:t>, with the following formula:</w:t>
        </w:r>
      </w:ins>
    </w:p>
    <w:p w14:paraId="12EA22B2" w14:textId="77777777" w:rsidR="00630CFD" w:rsidRDefault="00630CFD" w:rsidP="006E4E89">
      <w:pPr>
        <w:jc w:val="center"/>
        <w:rPr>
          <w:ins w:id="336" w:author="Nokia2" w:date="2018-04-02T15:41:00Z"/>
        </w:rPr>
      </w:pPr>
      <w:ins w:id="337" w:author="Nokia2" w:date="2018-04-02T15:41:00Z">
        <w:r>
          <w:rPr>
            <w:position w:val="-10"/>
          </w:rPr>
          <w:object w:dxaOrig="1719" w:dyaOrig="380" w14:anchorId="62BCDC35">
            <v:shape id="_x0000_i1038" type="#_x0000_t75" style="width:85.9pt;height:18.7pt" o:ole="">
              <v:imagedata r:id="rId35" o:title=""/>
            </v:shape>
            <o:OLEObject Type="Embed" ProgID="Equation" ShapeID="_x0000_i1038" DrawAspect="Content" ObjectID="_1584466330" r:id="rId37"/>
          </w:object>
        </w:r>
      </w:ins>
    </w:p>
    <w:p w14:paraId="3B41C767" w14:textId="77777777" w:rsidR="00630CFD" w:rsidRDefault="00630CFD" w:rsidP="006E4E89">
      <w:pPr>
        <w:rPr>
          <w:ins w:id="338" w:author="Nokia2" w:date="2018-04-02T15:41:00Z"/>
        </w:rPr>
      </w:pPr>
      <w:ins w:id="339" w:author="Nokia2" w:date="2018-04-02T15:41:00Z">
        <w:r>
          <w:t xml:space="preserve">with </w:t>
        </w:r>
        <w:r w:rsidRPr="0081209B">
          <w:rPr>
            <w:i/>
            <w:rPrChange w:id="340" w:author="Nokia3" w:date="2018-04-03T22:56:00Z">
              <w:rPr/>
            </w:rPrChange>
          </w:rPr>
          <w:t>C</w:t>
        </w:r>
        <w:r>
          <w:t xml:space="preserve"> = 0.3 and </w:t>
        </w:r>
        <w:r w:rsidRPr="0081209B">
          <w:rPr>
            <w:i/>
            <w:rPrChange w:id="341" w:author="Nokia3" w:date="2018-04-03T22:56:00Z">
              <w:rPr/>
            </w:rPrChange>
          </w:rPr>
          <w:t>x</w:t>
        </w:r>
        <w:r>
          <w:t xml:space="preserve"> = 0.02. With </w:t>
        </w:r>
        <w:r w:rsidRPr="00465FB7">
          <w:t xml:space="preserve">0 </w:t>
        </w:r>
        <w:r w:rsidRPr="00465FB7">
          <w:fldChar w:fldCharType="begin"/>
        </w:r>
        <w:r w:rsidRPr="00465FB7">
          <w:instrText>SYMBOL 163 \f "Symbol"</w:instrText>
        </w:r>
        <w:r w:rsidRPr="00465FB7">
          <w:fldChar w:fldCharType="end"/>
        </w:r>
        <w:r w:rsidRPr="00465FB7">
          <w:t xml:space="preserve"> </w:t>
        </w:r>
        <w:r w:rsidRPr="0081209B">
          <w:rPr>
            <w:i/>
            <w:rPrChange w:id="342" w:author="Nokia3" w:date="2018-04-03T22:56:00Z">
              <w:rPr/>
            </w:rPrChange>
          </w:rPr>
          <w:t>K</w:t>
        </w:r>
        <w:r w:rsidRPr="00465FB7">
          <w:t xml:space="preserve"> </w:t>
        </w:r>
        <w:r w:rsidRPr="00465FB7">
          <w:fldChar w:fldCharType="begin"/>
        </w:r>
        <w:r w:rsidRPr="00465FB7">
          <w:instrText>SYMBOL 163 \f "Symbol"</w:instrText>
        </w:r>
        <w:r w:rsidRPr="00465FB7">
          <w:fldChar w:fldCharType="end"/>
        </w:r>
        <w:r>
          <w:t xml:space="preserve"> 255, a suitably useful range between 0 and 46.5 metres is achieved for the uncertainty, while still being able to code down to values as small as 6 </w:t>
        </w:r>
        <w:del w:id="343" w:author="Nokia3" w:date="2018-04-03T22:49:00Z">
          <w:r w:rsidDel="008169B3">
            <w:delText>centimetres</w:delText>
          </w:r>
        </w:del>
      </w:ins>
      <w:ins w:id="344" w:author="Nokia3" w:date="2018-04-03T22:49:00Z">
        <w:r>
          <w:t>millimetres</w:t>
        </w:r>
      </w:ins>
      <w:ins w:id="345" w:author="Nokia2" w:date="2018-04-02T15:41:00Z">
        <w:r>
          <w:t xml:space="preserve">. The uncertainty can then be coded on 8 bits, as the binary encoding of </w:t>
        </w:r>
        <w:r w:rsidRPr="0081209B">
          <w:rPr>
            <w:i/>
            <w:rPrChange w:id="346" w:author="Nokia3" w:date="2018-04-03T22:57:00Z">
              <w:rPr/>
            </w:rPrChange>
          </w:rPr>
          <w:t>K</w:t>
        </w:r>
        <w:r>
          <w:t>.</w:t>
        </w:r>
      </w:ins>
    </w:p>
    <w:p w14:paraId="658B91DB" w14:textId="77777777" w:rsidR="00630CFD" w:rsidRDefault="00630CFD" w:rsidP="006E4E89">
      <w:pPr>
        <w:pStyle w:val="TH"/>
        <w:rPr>
          <w:ins w:id="347" w:author="Nokia2" w:date="2018-04-02T15:41:00Z"/>
        </w:rPr>
      </w:pPr>
      <w:ins w:id="348" w:author="Nokia2" w:date="2018-04-02T15:41:00Z">
        <w:r>
          <w:t xml:space="preserve">Table </w:t>
        </w:r>
        <w:r>
          <w:fldChar w:fldCharType="begin"/>
        </w:r>
        <w:r>
          <w:instrText xml:space="preserve"> SEQ Table \* ARABIC </w:instrText>
        </w:r>
        <w:r>
          <w:fldChar w:fldCharType="separate"/>
        </w:r>
        <w:r>
          <w:rPr>
            <w:noProof/>
          </w:rPr>
          <w:t>1</w:t>
        </w:r>
        <w:r>
          <w:fldChar w:fldCharType="end"/>
        </w:r>
        <w:r>
          <w:t>a</w:t>
        </w:r>
        <w:r w:rsidRPr="003161D8">
          <w:t xml:space="preserve">: Example values for the </w:t>
        </w:r>
        <w:r>
          <w:t xml:space="preserve">high accuracy horizontal </w:t>
        </w:r>
        <w:r w:rsidRPr="003161D8">
          <w:t>uncertainty Function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630CFD" w14:paraId="3E96AA67" w14:textId="77777777" w:rsidTr="006E4E89">
        <w:trPr>
          <w:cantSplit/>
          <w:jc w:val="center"/>
          <w:ins w:id="349" w:author="Nokia2" w:date="2018-04-02T15:41:00Z"/>
        </w:trPr>
        <w:tc>
          <w:tcPr>
            <w:tcW w:w="2977" w:type="dxa"/>
          </w:tcPr>
          <w:p w14:paraId="36677DCA" w14:textId="77777777" w:rsidR="00630CFD" w:rsidRDefault="00630CFD" w:rsidP="006E4E89">
            <w:pPr>
              <w:pStyle w:val="TAH"/>
              <w:rPr>
                <w:ins w:id="350" w:author="Nokia2" w:date="2018-04-02T15:41:00Z"/>
              </w:rPr>
            </w:pPr>
            <w:ins w:id="351" w:author="Nokia2" w:date="2018-04-02T15:41:00Z">
              <w:r>
                <w:t xml:space="preserve">Value of </w:t>
              </w:r>
              <w:r w:rsidRPr="0081209B">
                <w:rPr>
                  <w:i/>
                  <w:rPrChange w:id="352" w:author="Nokia3" w:date="2018-04-03T22:57:00Z">
                    <w:rPr/>
                  </w:rPrChange>
                </w:rPr>
                <w:t>K</w:t>
              </w:r>
            </w:ins>
          </w:p>
        </w:tc>
        <w:tc>
          <w:tcPr>
            <w:tcW w:w="2977" w:type="dxa"/>
          </w:tcPr>
          <w:p w14:paraId="3B517232" w14:textId="77777777" w:rsidR="00630CFD" w:rsidRDefault="00630CFD" w:rsidP="006E4E89">
            <w:pPr>
              <w:pStyle w:val="TAH"/>
              <w:rPr>
                <w:ins w:id="353" w:author="Nokia2" w:date="2018-04-02T15:41:00Z"/>
              </w:rPr>
            </w:pPr>
            <w:ins w:id="354" w:author="Nokia2" w:date="2018-04-02T15:41:00Z">
              <w:r>
                <w:t>Value of uncertainty</w:t>
              </w:r>
            </w:ins>
          </w:p>
        </w:tc>
      </w:tr>
      <w:tr w:rsidR="00630CFD" w14:paraId="3A9C1DC0" w14:textId="77777777" w:rsidTr="006E4E89">
        <w:trPr>
          <w:cantSplit/>
          <w:jc w:val="center"/>
          <w:ins w:id="355" w:author="Nokia2" w:date="2018-04-02T15:41:00Z"/>
        </w:trPr>
        <w:tc>
          <w:tcPr>
            <w:tcW w:w="2977" w:type="dxa"/>
          </w:tcPr>
          <w:p w14:paraId="3513FAC6" w14:textId="77777777" w:rsidR="00630CFD" w:rsidRDefault="00630CFD" w:rsidP="006E4E89">
            <w:pPr>
              <w:pStyle w:val="TAC"/>
              <w:rPr>
                <w:ins w:id="356" w:author="Nokia2" w:date="2018-04-02T15:41:00Z"/>
              </w:rPr>
            </w:pPr>
            <w:ins w:id="357" w:author="Nokia2" w:date="2018-04-02T15:41:00Z">
              <w:r>
                <w:t>0</w:t>
              </w:r>
            </w:ins>
          </w:p>
        </w:tc>
        <w:tc>
          <w:tcPr>
            <w:tcW w:w="2977" w:type="dxa"/>
          </w:tcPr>
          <w:p w14:paraId="5A885119" w14:textId="77777777" w:rsidR="00630CFD" w:rsidRDefault="00630CFD" w:rsidP="006E4E89">
            <w:pPr>
              <w:pStyle w:val="TAC"/>
              <w:rPr>
                <w:ins w:id="358" w:author="Nokia2" w:date="2018-04-02T15:41:00Z"/>
              </w:rPr>
            </w:pPr>
            <w:ins w:id="359" w:author="Nokia2" w:date="2018-04-02T15:41:00Z">
              <w:r>
                <w:t>0 m</w:t>
              </w:r>
            </w:ins>
          </w:p>
        </w:tc>
      </w:tr>
      <w:tr w:rsidR="00630CFD" w14:paraId="6A2959B0" w14:textId="77777777" w:rsidTr="006E4E89">
        <w:trPr>
          <w:cantSplit/>
          <w:jc w:val="center"/>
          <w:ins w:id="360" w:author="Nokia2" w:date="2018-04-02T15:41:00Z"/>
        </w:trPr>
        <w:tc>
          <w:tcPr>
            <w:tcW w:w="2977" w:type="dxa"/>
          </w:tcPr>
          <w:p w14:paraId="122E1749" w14:textId="77777777" w:rsidR="00630CFD" w:rsidRDefault="00630CFD" w:rsidP="006E4E89">
            <w:pPr>
              <w:pStyle w:val="TAC"/>
              <w:rPr>
                <w:ins w:id="361" w:author="Nokia2" w:date="2018-04-02T15:41:00Z"/>
              </w:rPr>
            </w:pPr>
            <w:ins w:id="362" w:author="Nokia2" w:date="2018-04-02T15:41:00Z">
              <w:r>
                <w:t>1</w:t>
              </w:r>
            </w:ins>
          </w:p>
        </w:tc>
        <w:tc>
          <w:tcPr>
            <w:tcW w:w="2977" w:type="dxa"/>
          </w:tcPr>
          <w:p w14:paraId="0D3FF868" w14:textId="77777777" w:rsidR="00630CFD" w:rsidRDefault="00630CFD" w:rsidP="006E4E89">
            <w:pPr>
              <w:pStyle w:val="TAC"/>
              <w:rPr>
                <w:ins w:id="363" w:author="Nokia2" w:date="2018-04-02T15:41:00Z"/>
              </w:rPr>
            </w:pPr>
            <w:ins w:id="364" w:author="Nokia2" w:date="2018-04-02T15:41:00Z">
              <w:r>
                <w:t>0.006 m</w:t>
              </w:r>
            </w:ins>
          </w:p>
        </w:tc>
      </w:tr>
      <w:tr w:rsidR="00630CFD" w14:paraId="31420D69" w14:textId="77777777" w:rsidTr="006E4E89">
        <w:trPr>
          <w:cantSplit/>
          <w:jc w:val="center"/>
          <w:ins w:id="365" w:author="Nokia2" w:date="2018-04-02T15:41:00Z"/>
        </w:trPr>
        <w:tc>
          <w:tcPr>
            <w:tcW w:w="2977" w:type="dxa"/>
          </w:tcPr>
          <w:p w14:paraId="4F629FB6" w14:textId="77777777" w:rsidR="00630CFD" w:rsidRDefault="00630CFD" w:rsidP="006E4E89">
            <w:pPr>
              <w:pStyle w:val="TAC"/>
              <w:rPr>
                <w:ins w:id="366" w:author="Nokia2" w:date="2018-04-02T15:41:00Z"/>
              </w:rPr>
            </w:pPr>
            <w:ins w:id="367" w:author="Nokia2" w:date="2018-04-02T15:41:00Z">
              <w:r>
                <w:t>2</w:t>
              </w:r>
            </w:ins>
          </w:p>
        </w:tc>
        <w:tc>
          <w:tcPr>
            <w:tcW w:w="2977" w:type="dxa"/>
          </w:tcPr>
          <w:p w14:paraId="1595DCBD" w14:textId="77777777" w:rsidR="00630CFD" w:rsidRDefault="00630CFD" w:rsidP="006E4E89">
            <w:pPr>
              <w:pStyle w:val="TAC"/>
              <w:rPr>
                <w:ins w:id="368" w:author="Nokia2" w:date="2018-04-02T15:41:00Z"/>
              </w:rPr>
            </w:pPr>
            <w:ins w:id="369" w:author="Nokia2" w:date="2018-04-02T15:41:00Z">
              <w:r>
                <w:t>0.01212 m</w:t>
              </w:r>
            </w:ins>
          </w:p>
        </w:tc>
      </w:tr>
      <w:tr w:rsidR="00630CFD" w14:paraId="38FD5817" w14:textId="77777777" w:rsidTr="006E4E89">
        <w:trPr>
          <w:cantSplit/>
          <w:jc w:val="center"/>
          <w:ins w:id="370" w:author="Nokia2" w:date="2018-04-02T15:41:00Z"/>
        </w:trPr>
        <w:tc>
          <w:tcPr>
            <w:tcW w:w="2977" w:type="dxa"/>
          </w:tcPr>
          <w:p w14:paraId="4E094B50" w14:textId="77777777" w:rsidR="00630CFD" w:rsidRDefault="00630CFD" w:rsidP="006E4E89">
            <w:pPr>
              <w:pStyle w:val="TAC"/>
              <w:rPr>
                <w:ins w:id="371" w:author="Nokia2" w:date="2018-04-02T15:41:00Z"/>
              </w:rPr>
            </w:pPr>
            <w:ins w:id="372" w:author="Nokia2" w:date="2018-04-02T15:41:00Z">
              <w:r>
                <w:t>-</w:t>
              </w:r>
            </w:ins>
          </w:p>
        </w:tc>
        <w:tc>
          <w:tcPr>
            <w:tcW w:w="2977" w:type="dxa"/>
          </w:tcPr>
          <w:p w14:paraId="559B118E" w14:textId="77777777" w:rsidR="00630CFD" w:rsidRDefault="00630CFD" w:rsidP="006E4E89">
            <w:pPr>
              <w:pStyle w:val="TAC"/>
              <w:rPr>
                <w:ins w:id="373" w:author="Nokia2" w:date="2018-04-02T15:41:00Z"/>
              </w:rPr>
            </w:pPr>
            <w:ins w:id="374" w:author="Nokia2" w:date="2018-04-02T15:41:00Z">
              <w:r>
                <w:t>-</w:t>
              </w:r>
            </w:ins>
          </w:p>
        </w:tc>
      </w:tr>
      <w:tr w:rsidR="00630CFD" w14:paraId="41B055E3" w14:textId="77777777" w:rsidTr="006E4E89">
        <w:trPr>
          <w:cantSplit/>
          <w:jc w:val="center"/>
          <w:ins w:id="375" w:author="Nokia2" w:date="2018-04-02T15:41:00Z"/>
        </w:trPr>
        <w:tc>
          <w:tcPr>
            <w:tcW w:w="2977" w:type="dxa"/>
          </w:tcPr>
          <w:p w14:paraId="6A294C96" w14:textId="77777777" w:rsidR="00630CFD" w:rsidRDefault="00630CFD" w:rsidP="006E4E89">
            <w:pPr>
              <w:pStyle w:val="TAC"/>
              <w:rPr>
                <w:ins w:id="376" w:author="Nokia2" w:date="2018-04-02T15:41:00Z"/>
              </w:rPr>
            </w:pPr>
            <w:ins w:id="377" w:author="Nokia2" w:date="2018-04-02T15:41:00Z">
              <w:r>
                <w:t>20</w:t>
              </w:r>
            </w:ins>
          </w:p>
        </w:tc>
        <w:tc>
          <w:tcPr>
            <w:tcW w:w="2977" w:type="dxa"/>
          </w:tcPr>
          <w:p w14:paraId="4D6BF55A" w14:textId="77777777" w:rsidR="00630CFD" w:rsidRDefault="00630CFD" w:rsidP="006E4E89">
            <w:pPr>
              <w:pStyle w:val="TAC"/>
              <w:rPr>
                <w:ins w:id="378" w:author="Nokia2" w:date="2018-04-02T15:41:00Z"/>
              </w:rPr>
            </w:pPr>
            <w:ins w:id="379" w:author="Nokia2" w:date="2018-04-02T15:41:00Z">
              <w:r>
                <w:t>0.14578 m</w:t>
              </w:r>
            </w:ins>
          </w:p>
        </w:tc>
      </w:tr>
      <w:tr w:rsidR="00630CFD" w14:paraId="2C5E14D1" w14:textId="77777777" w:rsidTr="006E4E89">
        <w:trPr>
          <w:cantSplit/>
          <w:jc w:val="center"/>
          <w:ins w:id="380" w:author="Nokia2" w:date="2018-04-02T15:41:00Z"/>
        </w:trPr>
        <w:tc>
          <w:tcPr>
            <w:tcW w:w="2977" w:type="dxa"/>
          </w:tcPr>
          <w:p w14:paraId="24DBB74A" w14:textId="77777777" w:rsidR="00630CFD" w:rsidRDefault="00630CFD" w:rsidP="006E4E89">
            <w:pPr>
              <w:pStyle w:val="TAC"/>
              <w:rPr>
                <w:ins w:id="381" w:author="Nokia2" w:date="2018-04-02T15:41:00Z"/>
              </w:rPr>
            </w:pPr>
            <w:ins w:id="382" w:author="Nokia2" w:date="2018-04-02T15:41:00Z">
              <w:r>
                <w:t>-</w:t>
              </w:r>
            </w:ins>
          </w:p>
        </w:tc>
        <w:tc>
          <w:tcPr>
            <w:tcW w:w="2977" w:type="dxa"/>
          </w:tcPr>
          <w:p w14:paraId="1C1352D9" w14:textId="77777777" w:rsidR="00630CFD" w:rsidRDefault="00630CFD" w:rsidP="006E4E89">
            <w:pPr>
              <w:pStyle w:val="TAC"/>
              <w:rPr>
                <w:ins w:id="383" w:author="Nokia2" w:date="2018-04-02T15:41:00Z"/>
              </w:rPr>
            </w:pPr>
            <w:ins w:id="384" w:author="Nokia2" w:date="2018-04-02T15:41:00Z">
              <w:r>
                <w:t>-</w:t>
              </w:r>
            </w:ins>
          </w:p>
        </w:tc>
      </w:tr>
      <w:tr w:rsidR="00630CFD" w14:paraId="6F8F6139" w14:textId="77777777" w:rsidTr="006E4E89">
        <w:trPr>
          <w:cantSplit/>
          <w:jc w:val="center"/>
          <w:ins w:id="385" w:author="Nokia2" w:date="2018-04-02T15:41:00Z"/>
        </w:trPr>
        <w:tc>
          <w:tcPr>
            <w:tcW w:w="2977" w:type="dxa"/>
          </w:tcPr>
          <w:p w14:paraId="3051626E" w14:textId="77777777" w:rsidR="00630CFD" w:rsidRDefault="00630CFD" w:rsidP="006E4E89">
            <w:pPr>
              <w:pStyle w:val="TAC"/>
              <w:rPr>
                <w:ins w:id="386" w:author="Nokia2" w:date="2018-04-02T15:41:00Z"/>
              </w:rPr>
            </w:pPr>
            <w:ins w:id="387" w:author="Nokia2" w:date="2018-04-02T15:41:00Z">
              <w:r>
                <w:t>40</w:t>
              </w:r>
            </w:ins>
          </w:p>
        </w:tc>
        <w:tc>
          <w:tcPr>
            <w:tcW w:w="2977" w:type="dxa"/>
          </w:tcPr>
          <w:p w14:paraId="3D39DAE5" w14:textId="77777777" w:rsidR="00630CFD" w:rsidRDefault="00630CFD" w:rsidP="006E4E89">
            <w:pPr>
              <w:pStyle w:val="TAC"/>
              <w:rPr>
                <w:ins w:id="388" w:author="Nokia2" w:date="2018-04-02T15:41:00Z"/>
              </w:rPr>
            </w:pPr>
            <w:ins w:id="389" w:author="Nokia2" w:date="2018-04-02T15:41:00Z">
              <w:r>
                <w:t>0.36241 m</w:t>
              </w:r>
            </w:ins>
          </w:p>
        </w:tc>
      </w:tr>
      <w:tr w:rsidR="00630CFD" w14:paraId="4AF797DA" w14:textId="77777777" w:rsidTr="006E4E89">
        <w:trPr>
          <w:cantSplit/>
          <w:jc w:val="center"/>
          <w:ins w:id="390" w:author="Nokia2" w:date="2018-04-02T15:41:00Z"/>
        </w:trPr>
        <w:tc>
          <w:tcPr>
            <w:tcW w:w="2977" w:type="dxa"/>
          </w:tcPr>
          <w:p w14:paraId="6A91C655" w14:textId="77777777" w:rsidR="00630CFD" w:rsidRDefault="00630CFD" w:rsidP="006E4E89">
            <w:pPr>
              <w:pStyle w:val="TAC"/>
              <w:rPr>
                <w:ins w:id="391" w:author="Nokia2" w:date="2018-04-02T15:41:00Z"/>
              </w:rPr>
            </w:pPr>
            <w:ins w:id="392" w:author="Nokia2" w:date="2018-04-02T15:41:00Z">
              <w:r>
                <w:t>-</w:t>
              </w:r>
            </w:ins>
          </w:p>
        </w:tc>
        <w:tc>
          <w:tcPr>
            <w:tcW w:w="2977" w:type="dxa"/>
          </w:tcPr>
          <w:p w14:paraId="7572AA2E" w14:textId="77777777" w:rsidR="00630CFD" w:rsidRDefault="00630CFD" w:rsidP="006E4E89">
            <w:pPr>
              <w:pStyle w:val="TAC"/>
              <w:rPr>
                <w:ins w:id="393" w:author="Nokia2" w:date="2018-04-02T15:41:00Z"/>
              </w:rPr>
            </w:pPr>
            <w:ins w:id="394" w:author="Nokia2" w:date="2018-04-02T15:41:00Z">
              <w:r>
                <w:t>-</w:t>
              </w:r>
            </w:ins>
          </w:p>
        </w:tc>
      </w:tr>
      <w:tr w:rsidR="00630CFD" w14:paraId="17EA2933" w14:textId="77777777" w:rsidTr="006E4E89">
        <w:trPr>
          <w:cantSplit/>
          <w:jc w:val="center"/>
          <w:ins w:id="395" w:author="Nokia2" w:date="2018-04-02T15:41:00Z"/>
        </w:trPr>
        <w:tc>
          <w:tcPr>
            <w:tcW w:w="2977" w:type="dxa"/>
          </w:tcPr>
          <w:p w14:paraId="17896AD4" w14:textId="77777777" w:rsidR="00630CFD" w:rsidRDefault="00630CFD" w:rsidP="006E4E89">
            <w:pPr>
              <w:pStyle w:val="TAC"/>
              <w:rPr>
                <w:ins w:id="396" w:author="Nokia2" w:date="2018-04-02T15:41:00Z"/>
              </w:rPr>
            </w:pPr>
            <w:ins w:id="397" w:author="Nokia2" w:date="2018-04-02T15:41:00Z">
              <w:r>
                <w:t>60</w:t>
              </w:r>
            </w:ins>
          </w:p>
        </w:tc>
        <w:tc>
          <w:tcPr>
            <w:tcW w:w="2977" w:type="dxa"/>
          </w:tcPr>
          <w:p w14:paraId="0DD3F852" w14:textId="77777777" w:rsidR="00630CFD" w:rsidRDefault="00630CFD" w:rsidP="006E4E89">
            <w:pPr>
              <w:pStyle w:val="TAC"/>
              <w:rPr>
                <w:ins w:id="398" w:author="Nokia2" w:date="2018-04-02T15:41:00Z"/>
              </w:rPr>
            </w:pPr>
            <w:ins w:id="399" w:author="Nokia2" w:date="2018-04-02T15:41:00Z">
              <w:r>
                <w:t>0.68430 m</w:t>
              </w:r>
            </w:ins>
          </w:p>
        </w:tc>
      </w:tr>
      <w:tr w:rsidR="00630CFD" w14:paraId="52B41BDD" w14:textId="77777777" w:rsidTr="006E4E89">
        <w:trPr>
          <w:cantSplit/>
          <w:jc w:val="center"/>
          <w:ins w:id="400" w:author="Nokia2" w:date="2018-04-02T15:41:00Z"/>
        </w:trPr>
        <w:tc>
          <w:tcPr>
            <w:tcW w:w="2977" w:type="dxa"/>
          </w:tcPr>
          <w:p w14:paraId="0D3B40FA" w14:textId="77777777" w:rsidR="00630CFD" w:rsidRDefault="00630CFD" w:rsidP="006E4E89">
            <w:pPr>
              <w:pStyle w:val="TAC"/>
              <w:rPr>
                <w:ins w:id="401" w:author="Nokia2" w:date="2018-04-02T15:41:00Z"/>
              </w:rPr>
            </w:pPr>
            <w:ins w:id="402" w:author="Nokia2" w:date="2018-04-02T15:41:00Z">
              <w:r>
                <w:t>-</w:t>
              </w:r>
            </w:ins>
          </w:p>
        </w:tc>
        <w:tc>
          <w:tcPr>
            <w:tcW w:w="2977" w:type="dxa"/>
          </w:tcPr>
          <w:p w14:paraId="35387A2F" w14:textId="77777777" w:rsidR="00630CFD" w:rsidRDefault="00630CFD" w:rsidP="006E4E89">
            <w:pPr>
              <w:pStyle w:val="TAC"/>
              <w:rPr>
                <w:ins w:id="403" w:author="Nokia2" w:date="2018-04-02T15:41:00Z"/>
              </w:rPr>
            </w:pPr>
            <w:ins w:id="404" w:author="Nokia2" w:date="2018-04-02T15:41:00Z">
              <w:r>
                <w:t>-</w:t>
              </w:r>
            </w:ins>
          </w:p>
        </w:tc>
      </w:tr>
      <w:tr w:rsidR="00630CFD" w14:paraId="52DA04F9" w14:textId="77777777" w:rsidTr="006E4E89">
        <w:trPr>
          <w:cantSplit/>
          <w:jc w:val="center"/>
          <w:ins w:id="405" w:author="Nokia2" w:date="2018-04-02T15:41:00Z"/>
        </w:trPr>
        <w:tc>
          <w:tcPr>
            <w:tcW w:w="2977" w:type="dxa"/>
          </w:tcPr>
          <w:p w14:paraId="629DCF5D" w14:textId="77777777" w:rsidR="00630CFD" w:rsidRDefault="00630CFD" w:rsidP="006E4E89">
            <w:pPr>
              <w:pStyle w:val="TAC"/>
              <w:rPr>
                <w:ins w:id="406" w:author="Nokia2" w:date="2018-04-02T15:41:00Z"/>
              </w:rPr>
            </w:pPr>
            <w:ins w:id="407" w:author="Nokia2" w:date="2018-04-02T15:41:00Z">
              <w:r>
                <w:t>80</w:t>
              </w:r>
            </w:ins>
          </w:p>
        </w:tc>
        <w:tc>
          <w:tcPr>
            <w:tcW w:w="2977" w:type="dxa"/>
          </w:tcPr>
          <w:p w14:paraId="5B291A12" w14:textId="77777777" w:rsidR="00630CFD" w:rsidRDefault="00630CFD" w:rsidP="006E4E89">
            <w:pPr>
              <w:pStyle w:val="TAC"/>
              <w:rPr>
                <w:ins w:id="408" w:author="Nokia2" w:date="2018-04-02T15:41:00Z"/>
              </w:rPr>
            </w:pPr>
            <w:ins w:id="409" w:author="Nokia2" w:date="2018-04-02T15:41:00Z">
              <w:r>
                <w:t>1.16263 m</w:t>
              </w:r>
            </w:ins>
          </w:p>
        </w:tc>
      </w:tr>
      <w:tr w:rsidR="00630CFD" w14:paraId="1B598D57" w14:textId="77777777" w:rsidTr="006E4E89">
        <w:trPr>
          <w:cantSplit/>
          <w:jc w:val="center"/>
          <w:ins w:id="410" w:author="Nokia2" w:date="2018-04-02T15:41:00Z"/>
        </w:trPr>
        <w:tc>
          <w:tcPr>
            <w:tcW w:w="2977" w:type="dxa"/>
          </w:tcPr>
          <w:p w14:paraId="10FD9588" w14:textId="77777777" w:rsidR="00630CFD" w:rsidRDefault="00630CFD" w:rsidP="006E4E89">
            <w:pPr>
              <w:pStyle w:val="TAC"/>
              <w:rPr>
                <w:ins w:id="411" w:author="Nokia2" w:date="2018-04-02T15:41:00Z"/>
              </w:rPr>
            </w:pPr>
            <w:ins w:id="412" w:author="Nokia2" w:date="2018-04-02T15:41:00Z">
              <w:r>
                <w:t>-</w:t>
              </w:r>
            </w:ins>
          </w:p>
        </w:tc>
        <w:tc>
          <w:tcPr>
            <w:tcW w:w="2977" w:type="dxa"/>
          </w:tcPr>
          <w:p w14:paraId="6B5E4A69" w14:textId="77777777" w:rsidR="00630CFD" w:rsidRDefault="00630CFD" w:rsidP="006E4E89">
            <w:pPr>
              <w:pStyle w:val="TAC"/>
              <w:rPr>
                <w:ins w:id="413" w:author="Nokia2" w:date="2018-04-02T15:41:00Z"/>
              </w:rPr>
            </w:pPr>
            <w:ins w:id="414" w:author="Nokia2" w:date="2018-04-02T15:41:00Z">
              <w:r>
                <w:t>-</w:t>
              </w:r>
            </w:ins>
          </w:p>
        </w:tc>
      </w:tr>
      <w:tr w:rsidR="00630CFD" w14:paraId="2552BD50" w14:textId="77777777" w:rsidTr="006E4E89">
        <w:trPr>
          <w:cantSplit/>
          <w:jc w:val="center"/>
          <w:ins w:id="415" w:author="Nokia2" w:date="2018-04-02T15:41:00Z"/>
        </w:trPr>
        <w:tc>
          <w:tcPr>
            <w:tcW w:w="2977" w:type="dxa"/>
          </w:tcPr>
          <w:p w14:paraId="55900B5C" w14:textId="77777777" w:rsidR="00630CFD" w:rsidRDefault="00630CFD" w:rsidP="006E4E89">
            <w:pPr>
              <w:pStyle w:val="TAC"/>
              <w:rPr>
                <w:ins w:id="416" w:author="Nokia2" w:date="2018-04-02T15:41:00Z"/>
              </w:rPr>
            </w:pPr>
            <w:ins w:id="417" w:author="Nokia2" w:date="2018-04-02T15:41:00Z">
              <w:r>
                <w:t>100</w:t>
              </w:r>
            </w:ins>
          </w:p>
        </w:tc>
        <w:tc>
          <w:tcPr>
            <w:tcW w:w="2977" w:type="dxa"/>
          </w:tcPr>
          <w:p w14:paraId="1210B093" w14:textId="77777777" w:rsidR="00630CFD" w:rsidRDefault="00630CFD" w:rsidP="006E4E89">
            <w:pPr>
              <w:pStyle w:val="TAC"/>
              <w:rPr>
                <w:ins w:id="418" w:author="Nokia2" w:date="2018-04-02T15:41:00Z"/>
              </w:rPr>
            </w:pPr>
            <w:ins w:id="419" w:author="Nokia2" w:date="2018-04-02T15:41:00Z">
              <w:r>
                <w:t>1.87339 m</w:t>
              </w:r>
            </w:ins>
          </w:p>
        </w:tc>
      </w:tr>
      <w:tr w:rsidR="00630CFD" w14:paraId="35126BF3" w14:textId="77777777" w:rsidTr="006E4E89">
        <w:trPr>
          <w:cantSplit/>
          <w:jc w:val="center"/>
          <w:ins w:id="420" w:author="Nokia2" w:date="2018-04-02T15:41:00Z"/>
        </w:trPr>
        <w:tc>
          <w:tcPr>
            <w:tcW w:w="2977" w:type="dxa"/>
          </w:tcPr>
          <w:p w14:paraId="72356B98" w14:textId="77777777" w:rsidR="00630CFD" w:rsidRDefault="00630CFD" w:rsidP="006E4E89">
            <w:pPr>
              <w:pStyle w:val="TAC"/>
              <w:rPr>
                <w:ins w:id="421" w:author="Nokia2" w:date="2018-04-02T15:41:00Z"/>
              </w:rPr>
            </w:pPr>
            <w:ins w:id="422" w:author="Nokia2" w:date="2018-04-02T15:41:00Z">
              <w:r>
                <w:t>-</w:t>
              </w:r>
            </w:ins>
          </w:p>
        </w:tc>
        <w:tc>
          <w:tcPr>
            <w:tcW w:w="2977" w:type="dxa"/>
          </w:tcPr>
          <w:p w14:paraId="066D95A4" w14:textId="77777777" w:rsidR="00630CFD" w:rsidRDefault="00630CFD" w:rsidP="006E4E89">
            <w:pPr>
              <w:pStyle w:val="TAC"/>
              <w:rPr>
                <w:ins w:id="423" w:author="Nokia2" w:date="2018-04-02T15:41:00Z"/>
              </w:rPr>
            </w:pPr>
            <w:ins w:id="424" w:author="Nokia2" w:date="2018-04-02T15:41:00Z">
              <w:r>
                <w:t>-</w:t>
              </w:r>
            </w:ins>
          </w:p>
        </w:tc>
      </w:tr>
      <w:tr w:rsidR="00630CFD" w14:paraId="57DE7E6B" w14:textId="77777777" w:rsidTr="006E4E89">
        <w:trPr>
          <w:cantSplit/>
          <w:jc w:val="center"/>
          <w:ins w:id="425" w:author="Nokia2" w:date="2018-04-02T15:41:00Z"/>
        </w:trPr>
        <w:tc>
          <w:tcPr>
            <w:tcW w:w="2977" w:type="dxa"/>
          </w:tcPr>
          <w:p w14:paraId="1EC42C09" w14:textId="77777777" w:rsidR="00630CFD" w:rsidRDefault="00630CFD" w:rsidP="006E4E89">
            <w:pPr>
              <w:pStyle w:val="TAC"/>
              <w:rPr>
                <w:ins w:id="426" w:author="Nokia2" w:date="2018-04-02T15:41:00Z"/>
              </w:rPr>
            </w:pPr>
            <w:ins w:id="427" w:author="Nokia2" w:date="2018-04-02T15:41:00Z">
              <w:r>
                <w:t>120</w:t>
              </w:r>
            </w:ins>
          </w:p>
        </w:tc>
        <w:tc>
          <w:tcPr>
            <w:tcW w:w="2977" w:type="dxa"/>
          </w:tcPr>
          <w:p w14:paraId="66DA182E" w14:textId="77777777" w:rsidR="00630CFD" w:rsidRDefault="00630CFD" w:rsidP="006E4E89">
            <w:pPr>
              <w:pStyle w:val="TAC"/>
              <w:rPr>
                <w:ins w:id="428" w:author="Nokia2" w:date="2018-04-02T15:41:00Z"/>
              </w:rPr>
            </w:pPr>
            <w:ins w:id="429" w:author="Nokia2" w:date="2018-04-02T15:41:00Z">
              <w:r>
                <w:t>2.92954 m</w:t>
              </w:r>
            </w:ins>
          </w:p>
        </w:tc>
      </w:tr>
      <w:tr w:rsidR="00630CFD" w14:paraId="06A799A6" w14:textId="77777777" w:rsidTr="006E4E89">
        <w:trPr>
          <w:cantSplit/>
          <w:jc w:val="center"/>
          <w:ins w:id="430" w:author="Nokia2" w:date="2018-04-02T15:41:00Z"/>
        </w:trPr>
        <w:tc>
          <w:tcPr>
            <w:tcW w:w="2977" w:type="dxa"/>
          </w:tcPr>
          <w:p w14:paraId="0DA4A352" w14:textId="77777777" w:rsidR="00630CFD" w:rsidRDefault="00630CFD" w:rsidP="006E4E89">
            <w:pPr>
              <w:pStyle w:val="TAC"/>
              <w:rPr>
                <w:ins w:id="431" w:author="Nokia2" w:date="2018-04-02T15:41:00Z"/>
              </w:rPr>
            </w:pPr>
            <w:ins w:id="432" w:author="Nokia2" w:date="2018-04-02T15:41:00Z">
              <w:r>
                <w:t>-</w:t>
              </w:r>
            </w:ins>
          </w:p>
        </w:tc>
        <w:tc>
          <w:tcPr>
            <w:tcW w:w="2977" w:type="dxa"/>
          </w:tcPr>
          <w:p w14:paraId="001A291B" w14:textId="77777777" w:rsidR="00630CFD" w:rsidRDefault="00630CFD" w:rsidP="006E4E89">
            <w:pPr>
              <w:pStyle w:val="TAC"/>
              <w:rPr>
                <w:ins w:id="433" w:author="Nokia2" w:date="2018-04-02T15:41:00Z"/>
              </w:rPr>
            </w:pPr>
            <w:ins w:id="434" w:author="Nokia2" w:date="2018-04-02T15:41:00Z">
              <w:r>
                <w:t>-</w:t>
              </w:r>
            </w:ins>
          </w:p>
        </w:tc>
      </w:tr>
      <w:tr w:rsidR="00630CFD" w14:paraId="71CA5975" w14:textId="77777777" w:rsidTr="006E4E89">
        <w:trPr>
          <w:cantSplit/>
          <w:jc w:val="center"/>
          <w:ins w:id="435" w:author="Nokia2" w:date="2018-04-02T15:41:00Z"/>
        </w:trPr>
        <w:tc>
          <w:tcPr>
            <w:tcW w:w="2977" w:type="dxa"/>
          </w:tcPr>
          <w:p w14:paraId="66BE288E" w14:textId="77777777" w:rsidR="00630CFD" w:rsidRDefault="00630CFD" w:rsidP="006E4E89">
            <w:pPr>
              <w:pStyle w:val="TAC"/>
              <w:rPr>
                <w:ins w:id="436" w:author="Nokia2" w:date="2018-04-02T15:41:00Z"/>
              </w:rPr>
            </w:pPr>
            <w:ins w:id="437" w:author="Nokia2" w:date="2018-04-02T15:41:00Z">
              <w:r>
                <w:t>127</w:t>
              </w:r>
            </w:ins>
          </w:p>
        </w:tc>
        <w:tc>
          <w:tcPr>
            <w:tcW w:w="2977" w:type="dxa"/>
          </w:tcPr>
          <w:p w14:paraId="2826C117" w14:textId="77777777" w:rsidR="00630CFD" w:rsidRDefault="00630CFD" w:rsidP="006E4E89">
            <w:pPr>
              <w:pStyle w:val="TAC"/>
              <w:rPr>
                <w:ins w:id="438" w:author="Nokia2" w:date="2018-04-02T15:41:00Z"/>
              </w:rPr>
            </w:pPr>
            <w:ins w:id="439" w:author="Nokia2" w:date="2018-04-02T15:41:00Z">
              <w:r>
                <w:t>3.40973 m</w:t>
              </w:r>
            </w:ins>
          </w:p>
        </w:tc>
      </w:tr>
      <w:tr w:rsidR="00630CFD" w14:paraId="08EC8F13" w14:textId="77777777" w:rsidTr="006E4E89">
        <w:trPr>
          <w:cantSplit/>
          <w:jc w:val="center"/>
          <w:ins w:id="440" w:author="Nokia2" w:date="2018-04-02T15:41:00Z"/>
        </w:trPr>
        <w:tc>
          <w:tcPr>
            <w:tcW w:w="2977" w:type="dxa"/>
          </w:tcPr>
          <w:p w14:paraId="7AD6CFFE" w14:textId="77777777" w:rsidR="00630CFD" w:rsidRDefault="00630CFD" w:rsidP="006E4E89">
            <w:pPr>
              <w:pStyle w:val="TAC"/>
              <w:rPr>
                <w:ins w:id="441" w:author="Nokia2" w:date="2018-04-02T15:41:00Z"/>
              </w:rPr>
            </w:pPr>
            <w:ins w:id="442" w:author="Nokia2" w:date="2018-04-02T15:41:00Z">
              <w:r>
                <w:t>-</w:t>
              </w:r>
            </w:ins>
          </w:p>
        </w:tc>
        <w:tc>
          <w:tcPr>
            <w:tcW w:w="2977" w:type="dxa"/>
          </w:tcPr>
          <w:p w14:paraId="1DF63218" w14:textId="77777777" w:rsidR="00630CFD" w:rsidRDefault="00630CFD" w:rsidP="006E4E89">
            <w:pPr>
              <w:pStyle w:val="TAC"/>
              <w:rPr>
                <w:ins w:id="443" w:author="Nokia2" w:date="2018-04-02T15:41:00Z"/>
              </w:rPr>
            </w:pPr>
            <w:ins w:id="444" w:author="Nokia2" w:date="2018-04-02T15:41:00Z">
              <w:r>
                <w:t>-</w:t>
              </w:r>
            </w:ins>
          </w:p>
        </w:tc>
      </w:tr>
      <w:tr w:rsidR="00630CFD" w14:paraId="49509DF8" w14:textId="77777777" w:rsidTr="006E4E89">
        <w:trPr>
          <w:cantSplit/>
          <w:jc w:val="center"/>
          <w:ins w:id="445" w:author="Nokia2" w:date="2018-04-02T15:41:00Z"/>
        </w:trPr>
        <w:tc>
          <w:tcPr>
            <w:tcW w:w="2977" w:type="dxa"/>
          </w:tcPr>
          <w:p w14:paraId="763982E6" w14:textId="77777777" w:rsidR="00630CFD" w:rsidRDefault="00630CFD" w:rsidP="006E4E89">
            <w:pPr>
              <w:pStyle w:val="TAC"/>
              <w:rPr>
                <w:ins w:id="446" w:author="Nokia2" w:date="2018-04-02T15:41:00Z"/>
              </w:rPr>
            </w:pPr>
            <w:ins w:id="447" w:author="Nokia2" w:date="2018-04-02T15:41:00Z">
              <w:r>
                <w:t>255</w:t>
              </w:r>
            </w:ins>
          </w:p>
        </w:tc>
        <w:tc>
          <w:tcPr>
            <w:tcW w:w="2977" w:type="dxa"/>
          </w:tcPr>
          <w:p w14:paraId="175F97D6" w14:textId="77777777" w:rsidR="00630CFD" w:rsidRDefault="00630CFD" w:rsidP="006E4E89">
            <w:pPr>
              <w:pStyle w:val="TAC"/>
              <w:rPr>
                <w:ins w:id="448" w:author="Nokia2" w:date="2018-04-02T15:41:00Z"/>
              </w:rPr>
            </w:pPr>
            <w:ins w:id="449" w:author="Nokia2" w:date="2018-04-02T15:41:00Z">
              <w:r>
                <w:t>46.49129 m</w:t>
              </w:r>
            </w:ins>
          </w:p>
        </w:tc>
      </w:tr>
    </w:tbl>
    <w:p w14:paraId="34C919E5" w14:textId="77777777" w:rsidR="00630CFD" w:rsidRPr="0034562E" w:rsidRDefault="00630CFD" w:rsidP="006E4E89">
      <w:pPr>
        <w:rPr>
          <w:ins w:id="450" w:author="Nokia2" w:date="2018-04-02T15:41:00Z"/>
        </w:rPr>
      </w:pPr>
    </w:p>
    <w:p w14:paraId="21F34820" w14:textId="77777777" w:rsidR="00630CFD" w:rsidRPr="00836158" w:rsidRDefault="00630CFD">
      <w:pPr>
        <w:rPr>
          <w:ins w:id="451" w:author="Nokia2" w:date="2018-04-02T15:39:00Z"/>
        </w:rPr>
        <w:pPrChange w:id="452" w:author="Nokia2" w:date="2018-04-02T15:40:00Z">
          <w:pPr>
            <w:pStyle w:val="Heading2"/>
          </w:pPr>
        </w:pPrChange>
      </w:pPr>
    </w:p>
    <w:p w14:paraId="0D22B69D" w14:textId="77777777" w:rsidR="00630CFD" w:rsidRDefault="00630CFD">
      <w:pPr>
        <w:pStyle w:val="Heading2"/>
      </w:pPr>
      <w:r>
        <w:lastRenderedPageBreak/>
        <w:t>6.3</w:t>
      </w:r>
      <w:r>
        <w:tab/>
        <w:t>Altitude</w:t>
      </w:r>
      <w:bookmarkEnd w:id="329"/>
    </w:p>
    <w:p w14:paraId="07C4675A" w14:textId="77777777" w:rsidR="00630CFD" w:rsidRDefault="00630CFD" w:rsidP="006E4E89">
      <w:r>
        <w:t xml:space="preserve">Altitude is encoded in </w:t>
      </w:r>
      <w:r w:rsidRPr="00465FB7">
        <w:t>increments of 1 meter</w:t>
      </w:r>
      <w:r>
        <w:t xml:space="preserve"> using a </w:t>
      </w:r>
      <w:r w:rsidRPr="00465FB7">
        <w:t xml:space="preserve">15 bit binary coded number </w:t>
      </w:r>
      <w:r w:rsidRPr="0081209B">
        <w:rPr>
          <w:i/>
          <w:rPrChange w:id="453" w:author="Nokia3" w:date="2018-04-03T22:57:00Z">
            <w:rPr/>
          </w:rPrChange>
        </w:rPr>
        <w:t>N</w:t>
      </w:r>
      <w:r>
        <w:t xml:space="preserve">. The relation between the number </w:t>
      </w:r>
      <w:r w:rsidRPr="0081209B">
        <w:rPr>
          <w:i/>
          <w:rPrChange w:id="454" w:author="Nokia3" w:date="2018-04-03T22:57:00Z">
            <w:rPr/>
          </w:rPrChange>
        </w:rPr>
        <w:t>N</w:t>
      </w:r>
      <w:r>
        <w:t xml:space="preserve"> and the range of altitudes </w:t>
      </w:r>
      <w:r>
        <w:rPr>
          <w:i/>
        </w:rPr>
        <w:t xml:space="preserve">a </w:t>
      </w:r>
      <w:r>
        <w:t>(in metres) it encodes is described by the following equation:</w:t>
      </w:r>
    </w:p>
    <w:p w14:paraId="14BD91A8" w14:textId="77777777" w:rsidR="00630CFD" w:rsidRDefault="00630CFD" w:rsidP="006E4E89">
      <w:pPr>
        <w:pStyle w:val="EQ"/>
      </w:pPr>
      <w:r>
        <w:tab/>
      </w:r>
      <w:r>
        <w:rPr>
          <w:position w:val="-4"/>
        </w:rPr>
        <w:object w:dxaOrig="1219" w:dyaOrig="220" w14:anchorId="0258DB5D">
          <v:shape id="_x0000_i1039" type="#_x0000_t75" style="width:61.25pt;height:10.75pt" o:ole="" fillcolor="window">
            <v:imagedata r:id="rId38" o:title=""/>
          </v:shape>
          <o:OLEObject Type="Embed" ProgID="Equation.3" ShapeID="_x0000_i1039" DrawAspect="Content" ObjectID="_1584466331" r:id="rId39"/>
        </w:object>
      </w:r>
    </w:p>
    <w:p w14:paraId="4789A915" w14:textId="77777777" w:rsidR="00630CFD" w:rsidRDefault="00630CFD" w:rsidP="006E4E89">
      <w:pPr>
        <w:pStyle w:val="TF"/>
      </w:pPr>
    </w:p>
    <w:p w14:paraId="0728564F" w14:textId="77777777" w:rsidR="00630CFD" w:rsidRDefault="00630CFD" w:rsidP="006E4E89">
      <w:pPr>
        <w:ind w:left="567"/>
      </w:pPr>
      <w:r>
        <w:t xml:space="preserve">except for </w:t>
      </w:r>
      <w:r w:rsidRPr="0081209B">
        <w:rPr>
          <w:i/>
          <w:rPrChange w:id="455" w:author="Nokia3" w:date="2018-04-03T22:57:00Z">
            <w:rPr/>
          </w:rPrChange>
        </w:rPr>
        <w:t>N</w:t>
      </w:r>
      <w:r>
        <w:t>=2</w:t>
      </w:r>
      <w:r>
        <w:rPr>
          <w:vertAlign w:val="superscript"/>
        </w:rPr>
        <w:t>15</w:t>
      </w:r>
      <w:r>
        <w:t>-1 for which</w:t>
      </w:r>
      <w:r>
        <w:rPr>
          <w:vertAlign w:val="superscript"/>
        </w:rPr>
        <w:t xml:space="preserve"> </w:t>
      </w:r>
      <w:r>
        <w:t xml:space="preserve">the range is extended to include all greater values of </w:t>
      </w:r>
      <w:r>
        <w:rPr>
          <w:i/>
        </w:rPr>
        <w:t>a.</w:t>
      </w:r>
    </w:p>
    <w:p w14:paraId="3183D9B6" w14:textId="77777777" w:rsidR="00630CFD" w:rsidRDefault="00630CFD" w:rsidP="006E4E89">
      <w:r>
        <w:t>The direction of altitude is encoded by a single bit with bit value 0 representing height above the WGS84 ellipsoid surface and bit value 1 representing depth below the WGS84 ellipsoid surface.</w:t>
      </w:r>
    </w:p>
    <w:p w14:paraId="2A43D9C2" w14:textId="77777777" w:rsidR="00630CFD" w:rsidRPr="00950975" w:rsidRDefault="00630CFD" w:rsidP="006E4E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805BBA0" w14:textId="77777777" w:rsidR="00630CFD" w:rsidRDefault="00630CFD">
      <w:pPr>
        <w:pStyle w:val="Heading2"/>
        <w:rPr>
          <w:ins w:id="456" w:author="Nokia" w:date="2018-03-26T10:38:00Z"/>
        </w:rPr>
      </w:pPr>
      <w:bookmarkStart w:id="457" w:name="_Toc477186216"/>
      <w:ins w:id="458" w:author="Nokia" w:date="2018-03-26T10:38:00Z">
        <w:r>
          <w:t>6.3a</w:t>
        </w:r>
        <w:r>
          <w:tab/>
          <w:t>High accuracy altitude</w:t>
        </w:r>
      </w:ins>
    </w:p>
    <w:p w14:paraId="5EFB9BED" w14:textId="77777777" w:rsidR="00630CFD" w:rsidRDefault="00630CFD" w:rsidP="006E4E89">
      <w:pPr>
        <w:rPr>
          <w:ins w:id="459" w:author="Nokia" w:date="2018-03-26T10:41:00Z"/>
        </w:rPr>
      </w:pPr>
      <w:ins w:id="460" w:author="Nokia" w:date="2018-03-26T10:38:00Z">
        <w:r>
          <w:t xml:space="preserve">Altitude </w:t>
        </w:r>
      </w:ins>
      <w:ins w:id="461" w:author="Nokia" w:date="2018-03-26T10:42:00Z">
        <w:r>
          <w:t xml:space="preserve">for a high accuracy point </w:t>
        </w:r>
      </w:ins>
      <w:ins w:id="462" w:author="Nokia" w:date="2018-03-26T10:38:00Z">
        <w:r>
          <w:t xml:space="preserve">is encoded </w:t>
        </w:r>
      </w:ins>
      <w:ins w:id="463" w:author="Nokia" w:date="2018-03-26T10:44:00Z">
        <w:r>
          <w:t xml:space="preserve">as a number N </w:t>
        </w:r>
      </w:ins>
      <w:ins w:id="464" w:author="Nokia" w:date="2018-03-26T10:49:00Z">
        <w:r>
          <w:t xml:space="preserve">between -64000 and 1280000 </w:t>
        </w:r>
      </w:ins>
      <w:ins w:id="465" w:author="Nokia" w:date="2018-03-26T10:38:00Z">
        <w:r>
          <w:t xml:space="preserve">using </w:t>
        </w:r>
      </w:ins>
      <w:ins w:id="466" w:author="Nokia" w:date="2018-03-26T10:40:00Z">
        <w:r w:rsidRPr="00D5396B">
          <w:t xml:space="preserve">2's complement binary on </w:t>
        </w:r>
      </w:ins>
      <w:ins w:id="467" w:author="Nokia" w:date="2018-03-26T10:39:00Z">
        <w:r>
          <w:t>22</w:t>
        </w:r>
      </w:ins>
      <w:ins w:id="468" w:author="Nokia" w:date="2018-03-26T10:38:00Z">
        <w:r w:rsidRPr="00340650">
          <w:t xml:space="preserve"> bit</w:t>
        </w:r>
      </w:ins>
      <w:ins w:id="469" w:author="Nokia" w:date="2018-03-26T10:41:00Z">
        <w:r w:rsidRPr="00340650">
          <w:t>s</w:t>
        </w:r>
      </w:ins>
      <w:ins w:id="470" w:author="Nokia" w:date="2018-03-26T10:38:00Z">
        <w:r>
          <w:t xml:space="preserve">. The relation between the number </w:t>
        </w:r>
        <w:r w:rsidRPr="00351659">
          <w:rPr>
            <w:i/>
            <w:rPrChange w:id="471" w:author="Nokia3" w:date="2018-04-03T23:02:00Z">
              <w:rPr/>
            </w:rPrChange>
          </w:rPr>
          <w:t>N</w:t>
        </w:r>
        <w:r>
          <w:t xml:space="preserve"> and the altitude </w:t>
        </w:r>
        <w:r>
          <w:rPr>
            <w:i/>
          </w:rPr>
          <w:t xml:space="preserve">a </w:t>
        </w:r>
        <w:r>
          <w:t>(in metres) it encodes is described by the following equation:</w:t>
        </w:r>
      </w:ins>
    </w:p>
    <w:p w14:paraId="7599B2C7" w14:textId="77777777" w:rsidR="00630CFD" w:rsidRDefault="00630CFD" w:rsidP="006E4E89">
      <w:pPr>
        <w:jc w:val="center"/>
        <w:rPr>
          <w:ins w:id="472" w:author="Nokia" w:date="2018-03-26T10:53:00Z"/>
        </w:rPr>
      </w:pPr>
      <w:ins w:id="473" w:author="Nokia" w:date="2018-03-26T10:54:00Z">
        <w:r w:rsidRPr="00351659">
          <w:rPr>
            <w:i/>
            <w:rPrChange w:id="474" w:author="Nokia3" w:date="2018-04-03T23:02:00Z">
              <w:rPr/>
            </w:rPrChange>
          </w:rPr>
          <w:t>a</w:t>
        </w:r>
        <w:r>
          <w:t xml:space="preserve"> = </w:t>
        </w:r>
        <w:r w:rsidRPr="00351659">
          <w:rPr>
            <w:i/>
            <w:rPrChange w:id="475" w:author="Nokia3" w:date="2018-04-03T23:02:00Z">
              <w:rPr/>
            </w:rPrChange>
          </w:rPr>
          <w:t>N</w:t>
        </w:r>
        <w:r w:rsidRPr="00340650">
          <w:t xml:space="preserve"> . </w:t>
        </w:r>
      </w:ins>
      <w:ins w:id="476" w:author="Nokia" w:date="2018-03-26T10:41:00Z">
        <w:r w:rsidRPr="00340650">
          <w:t>2</w:t>
        </w:r>
        <w:r w:rsidRPr="00340650">
          <w:rPr>
            <w:vertAlign w:val="superscript"/>
          </w:rPr>
          <w:t>-7</w:t>
        </w:r>
      </w:ins>
    </w:p>
    <w:p w14:paraId="246C7AC6" w14:textId="77777777" w:rsidR="00630CFD" w:rsidRPr="00253A81" w:rsidRDefault="00630CFD" w:rsidP="006E4E89">
      <w:pPr>
        <w:pStyle w:val="EQ"/>
        <w:rPr>
          <w:ins w:id="477" w:author="Nokia" w:date="2018-03-26T10:38:00Z"/>
        </w:rPr>
      </w:pPr>
      <w:ins w:id="478" w:author="Nokia" w:date="2018-03-26T10:56:00Z">
        <w:r>
          <w:t>So, the altitude for high accuracy point</w:t>
        </w:r>
      </w:ins>
      <w:ins w:id="479" w:author="Nokia" w:date="2018-03-26T10:57:00Z">
        <w:r>
          <w:t>, with a scale factor of 2</w:t>
        </w:r>
      </w:ins>
      <w:ins w:id="480" w:author="Nokia" w:date="2018-03-26T10:58:00Z">
        <w:r w:rsidRPr="00340650">
          <w:rPr>
            <w:vertAlign w:val="superscript"/>
          </w:rPr>
          <w:t>-</w:t>
        </w:r>
      </w:ins>
      <w:ins w:id="481" w:author="Nokia" w:date="2018-03-26T10:57:00Z">
        <w:r w:rsidRPr="00340650">
          <w:rPr>
            <w:vertAlign w:val="superscript"/>
          </w:rPr>
          <w:t>7</w:t>
        </w:r>
      </w:ins>
      <w:ins w:id="482" w:author="Nokia" w:date="2018-03-26T10:58:00Z">
        <w:r w:rsidRPr="00340650">
          <w:t>,</w:t>
        </w:r>
      </w:ins>
      <w:ins w:id="483" w:author="Nokia" w:date="2018-03-26T10:56:00Z">
        <w:r>
          <w:t xml:space="preserve"> ranges between </w:t>
        </w:r>
      </w:ins>
      <w:ins w:id="484" w:author="Nokia" w:date="2018-03-26T12:58:00Z">
        <w:r>
          <w:t>-</w:t>
        </w:r>
      </w:ins>
      <w:ins w:id="485" w:author="Nokia" w:date="2018-03-26T10:57:00Z">
        <w:r>
          <w:t xml:space="preserve">500 </w:t>
        </w:r>
      </w:ins>
      <w:ins w:id="486" w:author="Nokia" w:date="2018-03-26T12:58:00Z">
        <w:r>
          <w:t xml:space="preserve">metres </w:t>
        </w:r>
      </w:ins>
      <w:ins w:id="487" w:author="Nokia" w:date="2018-03-26T10:57:00Z">
        <w:r>
          <w:t>and 10000 metres</w:t>
        </w:r>
      </w:ins>
      <w:ins w:id="488" w:author="Nokia" w:date="2018-03-26T10:58:00Z">
        <w:r>
          <w:t xml:space="preserve">. </w:t>
        </w:r>
      </w:ins>
      <w:ins w:id="489" w:author="Nokia" w:date="2018-03-26T10:38:00Z">
        <w:r>
          <w:t xml:space="preserve">The altitude is encoded representing height above </w:t>
        </w:r>
      </w:ins>
      <w:ins w:id="490" w:author="Nokia" w:date="2018-03-26T13:00:00Z">
        <w:r>
          <w:t xml:space="preserve">or below </w:t>
        </w:r>
      </w:ins>
      <w:ins w:id="491" w:author="Nokia" w:date="2018-03-26T10:38:00Z">
        <w:r>
          <w:t>the WGS84 ellipsoid surface.</w:t>
        </w:r>
      </w:ins>
    </w:p>
    <w:p w14:paraId="70AEC8C8" w14:textId="77777777" w:rsidR="00630CFD" w:rsidRDefault="00630CFD">
      <w:pPr>
        <w:pStyle w:val="Heading2"/>
      </w:pPr>
      <w:r>
        <w:t>6.4</w:t>
      </w:r>
      <w:r>
        <w:tab/>
        <w:t>Uncertainty Altitude</w:t>
      </w:r>
      <w:bookmarkEnd w:id="457"/>
    </w:p>
    <w:p w14:paraId="7C598C1A" w14:textId="77777777" w:rsidR="00630CFD" w:rsidRDefault="00630CFD" w:rsidP="006E4E89">
      <w:r>
        <w:t xml:space="preserve">The uncertainty in altitude, </w:t>
      </w:r>
      <w:r w:rsidRPr="00351659">
        <w:rPr>
          <w:i/>
          <w:rPrChange w:id="492" w:author="Nokia3" w:date="2018-04-03T23:05:00Z">
            <w:rPr/>
          </w:rPrChange>
        </w:rPr>
        <w:t>h</w:t>
      </w:r>
      <w:r>
        <w:t xml:space="preserve">, expressed in metres is mapped from the binary number </w:t>
      </w:r>
      <w:r w:rsidRPr="00351659">
        <w:rPr>
          <w:i/>
          <w:rPrChange w:id="493" w:author="Nokia3" w:date="2018-04-03T23:05:00Z">
            <w:rPr/>
          </w:rPrChange>
        </w:rPr>
        <w:t>K</w:t>
      </w:r>
      <w:r>
        <w:t>, with the following formula:</w:t>
      </w:r>
    </w:p>
    <w:p w14:paraId="1260AD92" w14:textId="77777777" w:rsidR="00630CFD" w:rsidRDefault="00630CFD" w:rsidP="006E4E89">
      <w:pPr>
        <w:pStyle w:val="EQ"/>
      </w:pPr>
      <w:r>
        <w:tab/>
      </w:r>
      <w:del w:id="494" w:author="Nokia3" w:date="2018-04-03T23:25:00Z">
        <w:r w:rsidR="00FE33BC">
          <w:pict w14:anchorId="25E426CC">
            <v:shape id="_x0000_i1040" type="#_x0000_t75" style="width:76pt;height:17.9pt" fillcolor="window">
              <v:imagedata r:id="rId24" o:title=""/>
            </v:shape>
          </w:pict>
        </w:r>
      </w:del>
      <w:ins w:id="495" w:author="Nokia3" w:date="2018-04-03T23:25:00Z">
        <w:r w:rsidR="00FE33BC">
          <w:rPr>
            <w:rFonts w:eastAsia="Calibri"/>
          </w:rPr>
          <w:pict w14:anchorId="3CB139CD">
            <v:shape id="_x0000_i1041" type="#_x0000_t75" style="width:96.65pt;height:14.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93&quot;/&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2216&quot;/&gt;&lt;wsp:rsid wsp:val=&quot;00054499&quot;/&gt;&lt;wsp:rsid wsp:val=&quot;004074D1&quot;/&gt;&lt;wsp:rsid wsp:val=&quot;006B2216&quot;/&gt;&lt;wsp:rsid wsp:val=&quot;00A77DA9&quot;/&gt;&lt;wsp:rsid wsp:val=&quot;00B8176F&quot;/&gt;&lt;wsp:rsid wsp:val=&quot;00BC6BA9&quot;/&gt;&lt;wsp:rsid wsp:val=&quot;00C25BE6&quot;/&gt;&lt;wsp:rsid wsp:val=&quot;00F279BE&quot;/&gt;&lt;wsp:rsid wsp:val=&quot;00F76789&quot;/&gt;&lt;/wsp:rsids&gt;&lt;/w:docPr&gt;&lt;w:body&gt;&lt;wx:sect&gt;&lt;w:p wsp:rsidR=&quot;00000000&quot; wsp:rsidRPr=&quot;00054499&quot; wsp:rsidRDefault=&quot;00054499&quot; wsp:rsidP=&quot;00054499&quot;&gt;&lt;aml:annotation aml:id=&quot;0&quot; w:type=&quot;Word.Bookmark.Start&quot; w:name=&quot;_Hlk510092157&quot;/&gt;&lt;m:oMathPara&gt;&lt;m:oMath&gt;&lt;m:r&gt;&lt;w:rPr&gt;&lt;w:rFonts w:ascii=&quot;Cambria Math&quot; w:h-ansi=&quot;Cambria Math&quot;/&gt;&lt;wx:font wx:val=&quot;Cambria Math&quot;/&gt;&lt;w:i/&gt;&lt;/w:rPr&gt;&lt;m:t&gt;h=C&lt;/m:t&gt;&lt;/m:r&gt;&lt;m:d&gt;&lt;m:dPr&gt;&lt;m:ctrlPr&gt;&lt;w:rPr&gt;&lt;w:rFonts w:ascii=&quot;Cambria Math&quot; w:h-ansi=&quot;Cambria Math&quot;/&gt;&lt;wx:font wx:val=&quot;Cambria Math&quot;/&gt;&lt;w:i/&gt;&lt;/w:rPr&gt;&lt;/m:ctrlPr&gt;&lt;/m:dPr&gt;&lt;m:e&gt;&lt;m:sSup&gt;&lt;m:sSupPr&gt;&lt;m:ctrlPr&gt;&lt;w:rPr&gt;&lt;w:rFonts w:ascii=&quot;Cambria Math&quot; w:h-ansi=&quot;Cambria Math&quot;/&gt;&lt;wx:font wx:val=&quot;Cambria Math&quot;/&gt;&lt;w:i/&gt;&lt;/w:rPr&gt;&lt;/m:ctrlPr&gt;&lt;/m:sSupPr&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1+x&lt;/m:t&gt;&lt;/m:r&gt;&lt;/m:e&gt;&lt;/m:d&gt;&lt;/m:e&gt;&lt;m:sup&gt;&lt;m:r&gt;&lt;w:rPr&gt;&lt;w:rFonts w:ascii=&quot;Cambria Math&quot; w:h-ansi=&quot;Cambria Math&quot;/&gt;&lt;wx:font wx:val=&quot;Cambria Math&quot;/&gt;&lt;w:i/&gt;&lt;/w:rPr&gt;&lt;m:t&gt;K&lt;/m:t&gt;&lt;/m:r&gt;&lt;/m:sup&gt;&lt;/m:sSup&gt;&lt;m:r&gt;&lt;w:rPr&gt;&lt;w:rFonts w:ascii=&quot;Cambria Math&quot; w:h-ansi=&quot;Cambria Math&quot;/&gt;&lt;wx:font wx:val=&quot;Cambria Math&quot;/&gt;&lt;w:i/&gt;&lt;/w:rPr&gt;&lt;m:t&gt;-1&lt;/m:t&gt;&lt;/m:r&gt;&lt;/m:e&gt;&lt;/m:d&gt;&lt;/m:oMath&gt;&lt;/m:oMathPara&gt;&lt;aml:annotation aml:id=&quot;0&quot; w:type=&quot;Word.Bookmark.End&quot;/&gt;&lt;/w:p&gt;&lt;w:sectPr wsp:rsidR=&quot;00000000&quot; wsp:rsidRPr=&quot;00054499&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ins>
    </w:p>
    <w:p w14:paraId="21EF71B7" w14:textId="77777777" w:rsidR="00630CFD" w:rsidRDefault="00630CFD" w:rsidP="006E4E89">
      <w:pPr>
        <w:pStyle w:val="TF"/>
      </w:pPr>
    </w:p>
    <w:p w14:paraId="79EA2B61" w14:textId="77777777" w:rsidR="00630CFD" w:rsidRDefault="00630CFD" w:rsidP="006E4E89">
      <w:pPr>
        <w:tabs>
          <w:tab w:val="left" w:pos="567"/>
          <w:tab w:val="left" w:pos="851"/>
        </w:tabs>
      </w:pPr>
      <w:r>
        <w:t xml:space="preserve">with </w:t>
      </w:r>
      <w:r w:rsidRPr="00465FB7">
        <w:rPr>
          <w:i/>
        </w:rPr>
        <w:t>C</w:t>
      </w:r>
      <w:r w:rsidRPr="00465FB7">
        <w:t xml:space="preserve"> = 45 and </w:t>
      </w:r>
      <w:r w:rsidRPr="00465FB7">
        <w:rPr>
          <w:i/>
        </w:rPr>
        <w:t>x</w:t>
      </w:r>
      <w:r w:rsidRPr="00465FB7">
        <w:t xml:space="preserve"> = 0,025</w:t>
      </w:r>
      <w:r>
        <w:t xml:space="preserve">. With </w:t>
      </w:r>
      <w:r w:rsidRPr="00465FB7">
        <w:t xml:space="preserve">0 </w:t>
      </w:r>
      <w:r w:rsidRPr="00465FB7">
        <w:fldChar w:fldCharType="begin"/>
      </w:r>
      <w:r w:rsidRPr="00465FB7">
        <w:instrText>SYMBOL 163 \f "Symbol"</w:instrText>
      </w:r>
      <w:r w:rsidRPr="00465FB7">
        <w:fldChar w:fldCharType="end"/>
      </w:r>
      <w:r w:rsidRPr="00465FB7">
        <w:t xml:space="preserve"> </w:t>
      </w:r>
      <w:r w:rsidRPr="00351659">
        <w:rPr>
          <w:i/>
          <w:rPrChange w:id="496" w:author="Nokia3" w:date="2018-04-03T23:05:00Z">
            <w:rPr/>
          </w:rPrChange>
        </w:rPr>
        <w:t>K</w:t>
      </w:r>
      <w:r w:rsidRPr="00465FB7">
        <w:t xml:space="preserve"> </w:t>
      </w:r>
      <w:r w:rsidRPr="00465FB7">
        <w:fldChar w:fldCharType="begin"/>
      </w:r>
      <w:r w:rsidRPr="00465FB7">
        <w:instrText>SYMBOL 163 \f "Symbol"</w:instrText>
      </w:r>
      <w:r w:rsidRPr="00465FB7">
        <w:fldChar w:fldCharType="end"/>
      </w:r>
      <w:r w:rsidRPr="00465FB7">
        <w:t xml:space="preserve"> 127</w:t>
      </w:r>
      <w:r>
        <w:t xml:space="preserve">, a suitably useful </w:t>
      </w:r>
      <w:r w:rsidRPr="00465FB7">
        <w:t>range between 0 and 990 meters</w:t>
      </w:r>
      <w:r>
        <w:t xml:space="preserve"> is achieved for the uncertainty altitude. The uncertainty can then be coded on 7 bits, as the binary encoding of </w:t>
      </w:r>
      <w:r w:rsidRPr="00351659">
        <w:rPr>
          <w:i/>
          <w:rPrChange w:id="497" w:author="Nokia3" w:date="2018-04-03T23:05:00Z">
            <w:rPr/>
          </w:rPrChange>
        </w:rPr>
        <w:t>K</w:t>
      </w:r>
      <w:r>
        <w:t>.</w:t>
      </w:r>
    </w:p>
    <w:p w14:paraId="278F2765" w14:textId="77777777" w:rsidR="00630CFD" w:rsidRDefault="00630CFD" w:rsidP="006E4E89">
      <w:pPr>
        <w:pStyle w:val="TH"/>
      </w:pPr>
      <w:r>
        <w:t>Table 2: Example values for the uncertainty altitude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630CFD" w14:paraId="54CE54DC" w14:textId="77777777">
        <w:trPr>
          <w:cantSplit/>
          <w:jc w:val="center"/>
        </w:trPr>
        <w:tc>
          <w:tcPr>
            <w:tcW w:w="2977" w:type="dxa"/>
          </w:tcPr>
          <w:p w14:paraId="39E70A9C" w14:textId="77777777" w:rsidR="00630CFD" w:rsidRDefault="00630CFD" w:rsidP="006E4E89">
            <w:pPr>
              <w:pStyle w:val="TAH"/>
            </w:pPr>
            <w:r>
              <w:t xml:space="preserve">Value of </w:t>
            </w:r>
            <w:r w:rsidRPr="00351659">
              <w:rPr>
                <w:i/>
                <w:rPrChange w:id="498" w:author="Nokia3" w:date="2018-04-03T23:05:00Z">
                  <w:rPr/>
                </w:rPrChange>
              </w:rPr>
              <w:t>K</w:t>
            </w:r>
          </w:p>
        </w:tc>
        <w:tc>
          <w:tcPr>
            <w:tcW w:w="2977" w:type="dxa"/>
          </w:tcPr>
          <w:p w14:paraId="6F8ECFFF" w14:textId="77777777" w:rsidR="00630CFD" w:rsidRDefault="00630CFD" w:rsidP="006E4E89">
            <w:pPr>
              <w:pStyle w:val="TAH"/>
            </w:pPr>
            <w:r>
              <w:t>Value of uncertainty altitude</w:t>
            </w:r>
          </w:p>
        </w:tc>
      </w:tr>
      <w:tr w:rsidR="00630CFD" w14:paraId="63E8F5EA" w14:textId="77777777">
        <w:trPr>
          <w:cantSplit/>
          <w:jc w:val="center"/>
        </w:trPr>
        <w:tc>
          <w:tcPr>
            <w:tcW w:w="2977" w:type="dxa"/>
          </w:tcPr>
          <w:p w14:paraId="0A9A5311" w14:textId="77777777" w:rsidR="00630CFD" w:rsidRDefault="00630CFD" w:rsidP="006E4E89">
            <w:pPr>
              <w:pStyle w:val="TAC"/>
            </w:pPr>
            <w:r>
              <w:t>0</w:t>
            </w:r>
          </w:p>
        </w:tc>
        <w:tc>
          <w:tcPr>
            <w:tcW w:w="2977" w:type="dxa"/>
          </w:tcPr>
          <w:p w14:paraId="5D71702A" w14:textId="77777777" w:rsidR="00630CFD" w:rsidRDefault="00630CFD" w:rsidP="006E4E89">
            <w:pPr>
              <w:pStyle w:val="TAC"/>
            </w:pPr>
            <w:r>
              <w:t>0 m</w:t>
            </w:r>
          </w:p>
        </w:tc>
      </w:tr>
      <w:tr w:rsidR="00630CFD" w14:paraId="246125FA" w14:textId="77777777">
        <w:trPr>
          <w:cantSplit/>
          <w:jc w:val="center"/>
        </w:trPr>
        <w:tc>
          <w:tcPr>
            <w:tcW w:w="2977" w:type="dxa"/>
          </w:tcPr>
          <w:p w14:paraId="7B2EF91B" w14:textId="77777777" w:rsidR="00630CFD" w:rsidRDefault="00630CFD" w:rsidP="006E4E89">
            <w:pPr>
              <w:pStyle w:val="TAC"/>
            </w:pPr>
            <w:r>
              <w:t>1</w:t>
            </w:r>
          </w:p>
        </w:tc>
        <w:tc>
          <w:tcPr>
            <w:tcW w:w="2977" w:type="dxa"/>
          </w:tcPr>
          <w:p w14:paraId="54177E9D" w14:textId="77777777" w:rsidR="00630CFD" w:rsidRDefault="00630CFD" w:rsidP="006E4E89">
            <w:pPr>
              <w:pStyle w:val="TAC"/>
            </w:pPr>
            <w:r>
              <w:t>1,13 m</w:t>
            </w:r>
          </w:p>
        </w:tc>
      </w:tr>
      <w:tr w:rsidR="00630CFD" w14:paraId="557E3B8A" w14:textId="77777777">
        <w:trPr>
          <w:cantSplit/>
          <w:jc w:val="center"/>
        </w:trPr>
        <w:tc>
          <w:tcPr>
            <w:tcW w:w="2977" w:type="dxa"/>
          </w:tcPr>
          <w:p w14:paraId="3DFAB299" w14:textId="77777777" w:rsidR="00630CFD" w:rsidRDefault="00630CFD" w:rsidP="006E4E89">
            <w:pPr>
              <w:pStyle w:val="TAC"/>
            </w:pPr>
            <w:r>
              <w:t>2</w:t>
            </w:r>
          </w:p>
        </w:tc>
        <w:tc>
          <w:tcPr>
            <w:tcW w:w="2977" w:type="dxa"/>
          </w:tcPr>
          <w:p w14:paraId="55A27C0F" w14:textId="77777777" w:rsidR="00630CFD" w:rsidRDefault="00630CFD" w:rsidP="006E4E89">
            <w:pPr>
              <w:pStyle w:val="TAC"/>
            </w:pPr>
            <w:r>
              <w:t>2,28 m</w:t>
            </w:r>
          </w:p>
        </w:tc>
      </w:tr>
      <w:tr w:rsidR="00630CFD" w14:paraId="164CD245" w14:textId="77777777">
        <w:trPr>
          <w:cantSplit/>
          <w:jc w:val="center"/>
        </w:trPr>
        <w:tc>
          <w:tcPr>
            <w:tcW w:w="2977" w:type="dxa"/>
          </w:tcPr>
          <w:p w14:paraId="66BF1325" w14:textId="77777777" w:rsidR="00630CFD" w:rsidRDefault="00630CFD" w:rsidP="006E4E89">
            <w:pPr>
              <w:pStyle w:val="TAC"/>
            </w:pPr>
            <w:r>
              <w:t>-</w:t>
            </w:r>
          </w:p>
        </w:tc>
        <w:tc>
          <w:tcPr>
            <w:tcW w:w="2977" w:type="dxa"/>
          </w:tcPr>
          <w:p w14:paraId="4B4E4F81" w14:textId="77777777" w:rsidR="00630CFD" w:rsidRDefault="00630CFD" w:rsidP="006E4E89">
            <w:pPr>
              <w:pStyle w:val="TAC"/>
            </w:pPr>
            <w:r>
              <w:t>-</w:t>
            </w:r>
          </w:p>
        </w:tc>
      </w:tr>
      <w:tr w:rsidR="00630CFD" w14:paraId="25F5BA59" w14:textId="77777777">
        <w:trPr>
          <w:cantSplit/>
          <w:jc w:val="center"/>
        </w:trPr>
        <w:tc>
          <w:tcPr>
            <w:tcW w:w="2977" w:type="dxa"/>
          </w:tcPr>
          <w:p w14:paraId="1C2B62B5" w14:textId="77777777" w:rsidR="00630CFD" w:rsidRDefault="00630CFD" w:rsidP="006E4E89">
            <w:pPr>
              <w:pStyle w:val="TAC"/>
            </w:pPr>
            <w:r>
              <w:t>20</w:t>
            </w:r>
          </w:p>
        </w:tc>
        <w:tc>
          <w:tcPr>
            <w:tcW w:w="2977" w:type="dxa"/>
          </w:tcPr>
          <w:p w14:paraId="477671BA" w14:textId="77777777" w:rsidR="00630CFD" w:rsidRDefault="00630CFD" w:rsidP="006E4E89">
            <w:pPr>
              <w:pStyle w:val="TAC"/>
            </w:pPr>
            <w:r>
              <w:t>28,7 m</w:t>
            </w:r>
          </w:p>
        </w:tc>
      </w:tr>
      <w:tr w:rsidR="00630CFD" w14:paraId="7888B301" w14:textId="77777777">
        <w:trPr>
          <w:cantSplit/>
          <w:jc w:val="center"/>
        </w:trPr>
        <w:tc>
          <w:tcPr>
            <w:tcW w:w="2977" w:type="dxa"/>
          </w:tcPr>
          <w:p w14:paraId="5EFAB0A3" w14:textId="77777777" w:rsidR="00630CFD" w:rsidRDefault="00630CFD" w:rsidP="006E4E89">
            <w:pPr>
              <w:pStyle w:val="TAC"/>
            </w:pPr>
            <w:r>
              <w:t>-</w:t>
            </w:r>
          </w:p>
        </w:tc>
        <w:tc>
          <w:tcPr>
            <w:tcW w:w="2977" w:type="dxa"/>
          </w:tcPr>
          <w:p w14:paraId="525741EB" w14:textId="77777777" w:rsidR="00630CFD" w:rsidRDefault="00630CFD" w:rsidP="006E4E89">
            <w:pPr>
              <w:pStyle w:val="TAC"/>
            </w:pPr>
            <w:r>
              <w:t>-</w:t>
            </w:r>
          </w:p>
        </w:tc>
      </w:tr>
      <w:tr w:rsidR="00630CFD" w14:paraId="6A8E9F5F" w14:textId="77777777">
        <w:trPr>
          <w:cantSplit/>
          <w:jc w:val="center"/>
        </w:trPr>
        <w:tc>
          <w:tcPr>
            <w:tcW w:w="2977" w:type="dxa"/>
          </w:tcPr>
          <w:p w14:paraId="2F481703" w14:textId="77777777" w:rsidR="00630CFD" w:rsidRDefault="00630CFD" w:rsidP="006E4E89">
            <w:pPr>
              <w:pStyle w:val="TAC"/>
            </w:pPr>
            <w:r>
              <w:t>40</w:t>
            </w:r>
          </w:p>
        </w:tc>
        <w:tc>
          <w:tcPr>
            <w:tcW w:w="2977" w:type="dxa"/>
          </w:tcPr>
          <w:p w14:paraId="7BA7AC6C" w14:textId="77777777" w:rsidR="00630CFD" w:rsidRDefault="00630CFD" w:rsidP="006E4E89">
            <w:pPr>
              <w:pStyle w:val="TAC"/>
            </w:pPr>
            <w:r>
              <w:t>75,8 m</w:t>
            </w:r>
          </w:p>
        </w:tc>
      </w:tr>
      <w:tr w:rsidR="00630CFD" w14:paraId="37C47813" w14:textId="77777777">
        <w:trPr>
          <w:cantSplit/>
          <w:jc w:val="center"/>
        </w:trPr>
        <w:tc>
          <w:tcPr>
            <w:tcW w:w="2977" w:type="dxa"/>
          </w:tcPr>
          <w:p w14:paraId="7C84EE54" w14:textId="77777777" w:rsidR="00630CFD" w:rsidRDefault="00630CFD" w:rsidP="006E4E89">
            <w:pPr>
              <w:pStyle w:val="TAC"/>
            </w:pPr>
            <w:r>
              <w:t>-</w:t>
            </w:r>
          </w:p>
        </w:tc>
        <w:tc>
          <w:tcPr>
            <w:tcW w:w="2977" w:type="dxa"/>
          </w:tcPr>
          <w:p w14:paraId="12B7FF29" w14:textId="77777777" w:rsidR="00630CFD" w:rsidRDefault="00630CFD" w:rsidP="006E4E89">
            <w:pPr>
              <w:pStyle w:val="TAC"/>
            </w:pPr>
            <w:r>
              <w:t>-</w:t>
            </w:r>
          </w:p>
        </w:tc>
      </w:tr>
      <w:tr w:rsidR="00630CFD" w14:paraId="7F951388" w14:textId="77777777">
        <w:trPr>
          <w:cantSplit/>
          <w:jc w:val="center"/>
        </w:trPr>
        <w:tc>
          <w:tcPr>
            <w:tcW w:w="2977" w:type="dxa"/>
          </w:tcPr>
          <w:p w14:paraId="073F42E1" w14:textId="77777777" w:rsidR="00630CFD" w:rsidRDefault="00630CFD" w:rsidP="006E4E89">
            <w:pPr>
              <w:pStyle w:val="TAC"/>
            </w:pPr>
            <w:r>
              <w:t>60</w:t>
            </w:r>
          </w:p>
        </w:tc>
        <w:tc>
          <w:tcPr>
            <w:tcW w:w="2977" w:type="dxa"/>
          </w:tcPr>
          <w:p w14:paraId="20F55A47" w14:textId="77777777" w:rsidR="00630CFD" w:rsidRDefault="00630CFD" w:rsidP="006E4E89">
            <w:pPr>
              <w:pStyle w:val="TAC"/>
            </w:pPr>
            <w:r>
              <w:t>153,0 m</w:t>
            </w:r>
          </w:p>
        </w:tc>
      </w:tr>
      <w:tr w:rsidR="00630CFD" w14:paraId="670D1D98" w14:textId="77777777">
        <w:trPr>
          <w:cantSplit/>
          <w:jc w:val="center"/>
        </w:trPr>
        <w:tc>
          <w:tcPr>
            <w:tcW w:w="2977" w:type="dxa"/>
          </w:tcPr>
          <w:p w14:paraId="151B3C06" w14:textId="77777777" w:rsidR="00630CFD" w:rsidRDefault="00630CFD" w:rsidP="006E4E89">
            <w:pPr>
              <w:pStyle w:val="TAC"/>
            </w:pPr>
            <w:r>
              <w:t>-</w:t>
            </w:r>
          </w:p>
        </w:tc>
        <w:tc>
          <w:tcPr>
            <w:tcW w:w="2977" w:type="dxa"/>
          </w:tcPr>
          <w:p w14:paraId="50DA7025" w14:textId="77777777" w:rsidR="00630CFD" w:rsidRDefault="00630CFD" w:rsidP="006E4E89">
            <w:pPr>
              <w:pStyle w:val="TAC"/>
            </w:pPr>
            <w:r>
              <w:t>-</w:t>
            </w:r>
          </w:p>
        </w:tc>
      </w:tr>
      <w:tr w:rsidR="00630CFD" w14:paraId="6A7DAC83" w14:textId="77777777">
        <w:trPr>
          <w:cantSplit/>
          <w:jc w:val="center"/>
        </w:trPr>
        <w:tc>
          <w:tcPr>
            <w:tcW w:w="2977" w:type="dxa"/>
          </w:tcPr>
          <w:p w14:paraId="7D354E78" w14:textId="77777777" w:rsidR="00630CFD" w:rsidRDefault="00630CFD" w:rsidP="006E4E89">
            <w:pPr>
              <w:pStyle w:val="TAC"/>
            </w:pPr>
            <w:r>
              <w:t>80</w:t>
            </w:r>
          </w:p>
        </w:tc>
        <w:tc>
          <w:tcPr>
            <w:tcW w:w="2977" w:type="dxa"/>
          </w:tcPr>
          <w:p w14:paraId="01105446" w14:textId="77777777" w:rsidR="00630CFD" w:rsidRDefault="00630CFD" w:rsidP="006E4E89">
            <w:pPr>
              <w:pStyle w:val="TAC"/>
            </w:pPr>
            <w:r>
              <w:t>279,4 m</w:t>
            </w:r>
          </w:p>
        </w:tc>
      </w:tr>
      <w:tr w:rsidR="00630CFD" w14:paraId="2B83B9C9" w14:textId="77777777">
        <w:trPr>
          <w:cantSplit/>
          <w:jc w:val="center"/>
        </w:trPr>
        <w:tc>
          <w:tcPr>
            <w:tcW w:w="2977" w:type="dxa"/>
          </w:tcPr>
          <w:p w14:paraId="72500870" w14:textId="77777777" w:rsidR="00630CFD" w:rsidRDefault="00630CFD" w:rsidP="006E4E89">
            <w:pPr>
              <w:pStyle w:val="TAC"/>
            </w:pPr>
            <w:r>
              <w:t>-</w:t>
            </w:r>
          </w:p>
        </w:tc>
        <w:tc>
          <w:tcPr>
            <w:tcW w:w="2977" w:type="dxa"/>
          </w:tcPr>
          <w:p w14:paraId="036096BE" w14:textId="77777777" w:rsidR="00630CFD" w:rsidRDefault="00630CFD" w:rsidP="006E4E89">
            <w:pPr>
              <w:pStyle w:val="TAC"/>
            </w:pPr>
            <w:r>
              <w:t>-</w:t>
            </w:r>
          </w:p>
        </w:tc>
      </w:tr>
      <w:tr w:rsidR="00630CFD" w14:paraId="3543798A" w14:textId="77777777">
        <w:trPr>
          <w:cantSplit/>
          <w:jc w:val="center"/>
        </w:trPr>
        <w:tc>
          <w:tcPr>
            <w:tcW w:w="2977" w:type="dxa"/>
          </w:tcPr>
          <w:p w14:paraId="777B27C9" w14:textId="77777777" w:rsidR="00630CFD" w:rsidRDefault="00630CFD" w:rsidP="006E4E89">
            <w:pPr>
              <w:pStyle w:val="TAC"/>
            </w:pPr>
            <w:r>
              <w:t>100</w:t>
            </w:r>
          </w:p>
        </w:tc>
        <w:tc>
          <w:tcPr>
            <w:tcW w:w="2977" w:type="dxa"/>
          </w:tcPr>
          <w:p w14:paraId="4AB24D12" w14:textId="77777777" w:rsidR="00630CFD" w:rsidRDefault="00630CFD" w:rsidP="006E4E89">
            <w:pPr>
              <w:pStyle w:val="TAC"/>
            </w:pPr>
            <w:r>
              <w:t>486,6 m</w:t>
            </w:r>
          </w:p>
        </w:tc>
      </w:tr>
      <w:tr w:rsidR="00630CFD" w14:paraId="128C1E89" w14:textId="77777777">
        <w:trPr>
          <w:cantSplit/>
          <w:jc w:val="center"/>
        </w:trPr>
        <w:tc>
          <w:tcPr>
            <w:tcW w:w="2977" w:type="dxa"/>
          </w:tcPr>
          <w:p w14:paraId="789A8057" w14:textId="77777777" w:rsidR="00630CFD" w:rsidRDefault="00630CFD" w:rsidP="006E4E89">
            <w:pPr>
              <w:pStyle w:val="TAC"/>
            </w:pPr>
            <w:r>
              <w:t>-</w:t>
            </w:r>
          </w:p>
        </w:tc>
        <w:tc>
          <w:tcPr>
            <w:tcW w:w="2977" w:type="dxa"/>
          </w:tcPr>
          <w:p w14:paraId="5A3A884F" w14:textId="77777777" w:rsidR="00630CFD" w:rsidRDefault="00630CFD" w:rsidP="006E4E89">
            <w:pPr>
              <w:pStyle w:val="TAC"/>
            </w:pPr>
            <w:r>
              <w:t>-</w:t>
            </w:r>
          </w:p>
        </w:tc>
      </w:tr>
      <w:tr w:rsidR="00630CFD" w14:paraId="5FAC9684" w14:textId="77777777">
        <w:trPr>
          <w:cantSplit/>
          <w:jc w:val="center"/>
        </w:trPr>
        <w:tc>
          <w:tcPr>
            <w:tcW w:w="2977" w:type="dxa"/>
          </w:tcPr>
          <w:p w14:paraId="247C2D76" w14:textId="77777777" w:rsidR="00630CFD" w:rsidRDefault="00630CFD" w:rsidP="006E4E89">
            <w:pPr>
              <w:pStyle w:val="TAC"/>
            </w:pPr>
            <w:r>
              <w:t>120</w:t>
            </w:r>
          </w:p>
        </w:tc>
        <w:tc>
          <w:tcPr>
            <w:tcW w:w="2977" w:type="dxa"/>
          </w:tcPr>
          <w:p w14:paraId="4AE8CA7A" w14:textId="77777777" w:rsidR="00630CFD" w:rsidRDefault="00630CFD" w:rsidP="006E4E89">
            <w:pPr>
              <w:pStyle w:val="TAC"/>
            </w:pPr>
            <w:r>
              <w:t>826,1 m</w:t>
            </w:r>
          </w:p>
        </w:tc>
      </w:tr>
      <w:tr w:rsidR="00630CFD" w14:paraId="7D9F9A3A" w14:textId="77777777">
        <w:trPr>
          <w:cantSplit/>
          <w:jc w:val="center"/>
        </w:trPr>
        <w:tc>
          <w:tcPr>
            <w:tcW w:w="2977" w:type="dxa"/>
          </w:tcPr>
          <w:p w14:paraId="7B172AE1" w14:textId="77777777" w:rsidR="00630CFD" w:rsidRDefault="00630CFD" w:rsidP="006E4E89">
            <w:pPr>
              <w:pStyle w:val="TAC"/>
            </w:pPr>
            <w:r>
              <w:t>-</w:t>
            </w:r>
          </w:p>
        </w:tc>
        <w:tc>
          <w:tcPr>
            <w:tcW w:w="2977" w:type="dxa"/>
          </w:tcPr>
          <w:p w14:paraId="42D4ED47" w14:textId="77777777" w:rsidR="00630CFD" w:rsidRDefault="00630CFD" w:rsidP="006E4E89">
            <w:pPr>
              <w:pStyle w:val="TAC"/>
            </w:pPr>
            <w:r>
              <w:t>-</w:t>
            </w:r>
          </w:p>
        </w:tc>
      </w:tr>
      <w:tr w:rsidR="00630CFD" w14:paraId="55D48650" w14:textId="77777777">
        <w:trPr>
          <w:cantSplit/>
          <w:jc w:val="center"/>
        </w:trPr>
        <w:tc>
          <w:tcPr>
            <w:tcW w:w="2977" w:type="dxa"/>
          </w:tcPr>
          <w:p w14:paraId="6EEC9050" w14:textId="77777777" w:rsidR="00630CFD" w:rsidRDefault="00630CFD" w:rsidP="006E4E89">
            <w:pPr>
              <w:pStyle w:val="TAC"/>
            </w:pPr>
            <w:r>
              <w:t>127</w:t>
            </w:r>
          </w:p>
        </w:tc>
        <w:tc>
          <w:tcPr>
            <w:tcW w:w="2977" w:type="dxa"/>
          </w:tcPr>
          <w:p w14:paraId="046946FA" w14:textId="77777777" w:rsidR="00630CFD" w:rsidRDefault="00630CFD" w:rsidP="006E4E89">
            <w:pPr>
              <w:pStyle w:val="TAC"/>
            </w:pPr>
            <w:r>
              <w:t>990,5 m</w:t>
            </w:r>
          </w:p>
        </w:tc>
      </w:tr>
    </w:tbl>
    <w:p w14:paraId="55318C52" w14:textId="77777777" w:rsidR="00630CFD" w:rsidRDefault="00630CFD" w:rsidP="006E4E89">
      <w:pPr>
        <w:pStyle w:val="FP"/>
      </w:pPr>
    </w:p>
    <w:p w14:paraId="68E0F6C9" w14:textId="77777777" w:rsidR="00630CFD" w:rsidRPr="00950975" w:rsidRDefault="00630CFD" w:rsidP="006E4E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99" w:name="_Toc477186217"/>
      <w:r>
        <w:rPr>
          <w:i/>
          <w:noProof/>
        </w:rPr>
        <w:t>Next Modified Subclause</w:t>
      </w:r>
    </w:p>
    <w:p w14:paraId="1968646C" w14:textId="77777777" w:rsidR="00630CFD" w:rsidRDefault="00630CFD">
      <w:pPr>
        <w:pStyle w:val="Heading2"/>
        <w:rPr>
          <w:ins w:id="500" w:author="Nokia" w:date="2018-03-26T13:08:00Z"/>
        </w:rPr>
      </w:pPr>
      <w:ins w:id="501" w:author="Nokia" w:date="2018-03-26T13:05:00Z">
        <w:r>
          <w:lastRenderedPageBreak/>
          <w:t>6.4a</w:t>
        </w:r>
        <w:r>
          <w:tab/>
        </w:r>
      </w:ins>
      <w:ins w:id="502" w:author="Nokia" w:date="2018-03-26T13:06:00Z">
        <w:r>
          <w:t xml:space="preserve">Uncertainty </w:t>
        </w:r>
      </w:ins>
      <w:ins w:id="503" w:author="Nokia" w:date="2018-03-26T13:11:00Z">
        <w:r>
          <w:t>A</w:t>
        </w:r>
      </w:ins>
      <w:ins w:id="504" w:author="Nokia" w:date="2018-03-26T13:06:00Z">
        <w:r>
          <w:t>ltitude</w:t>
        </w:r>
      </w:ins>
      <w:ins w:id="505" w:author="Nokia" w:date="2018-03-26T13:11:00Z">
        <w:r>
          <w:t xml:space="preserve"> of a high accuracy point</w:t>
        </w:r>
      </w:ins>
    </w:p>
    <w:p w14:paraId="54E1502F" w14:textId="77777777" w:rsidR="00630CFD" w:rsidRDefault="00630CFD" w:rsidP="006E4E89">
      <w:pPr>
        <w:rPr>
          <w:ins w:id="506" w:author="Nokia" w:date="2018-03-26T13:10:00Z"/>
        </w:rPr>
      </w:pPr>
      <w:ins w:id="507" w:author="Nokia" w:date="2018-03-26T13:10:00Z">
        <w:r>
          <w:t>The uncertainty in altitude</w:t>
        </w:r>
      </w:ins>
      <w:ins w:id="508" w:author="Nokia" w:date="2018-03-26T13:11:00Z">
        <w:r>
          <w:t xml:space="preserve"> of a high accuracy point</w:t>
        </w:r>
      </w:ins>
      <w:ins w:id="509" w:author="Nokia" w:date="2018-03-26T13:10:00Z">
        <w:r>
          <w:t xml:space="preserve">, </w:t>
        </w:r>
        <w:r w:rsidRPr="00A31C86">
          <w:rPr>
            <w:i/>
            <w:rPrChange w:id="510" w:author="Nokia3" w:date="2018-04-03T23:08:00Z">
              <w:rPr/>
            </w:rPrChange>
          </w:rPr>
          <w:t>h</w:t>
        </w:r>
        <w:r>
          <w:t xml:space="preserve">, expressed in metres is mapped from the binary number </w:t>
        </w:r>
      </w:ins>
      <w:ins w:id="511" w:author="Nokia2" w:date="2018-04-02T15:43:00Z">
        <w:r w:rsidRPr="00A31C86">
          <w:rPr>
            <w:i/>
            <w:rPrChange w:id="512" w:author="Nokia3" w:date="2018-04-03T23:08:00Z">
              <w:rPr/>
            </w:rPrChange>
          </w:rPr>
          <w:t>K</w:t>
        </w:r>
      </w:ins>
      <w:ins w:id="513" w:author="Nokia" w:date="2018-03-26T13:10:00Z">
        <w:del w:id="514" w:author="Nokia2" w:date="2018-04-02T15:43:00Z">
          <w:r w:rsidDel="00452540">
            <w:delText>N</w:delText>
          </w:r>
        </w:del>
        <w:r>
          <w:t>, with the following formula:</w:t>
        </w:r>
      </w:ins>
    </w:p>
    <w:p w14:paraId="62CE09D1" w14:textId="77777777" w:rsidR="00630CFD" w:rsidRDefault="00630CFD" w:rsidP="006E4E89">
      <w:pPr>
        <w:pStyle w:val="EQ"/>
        <w:rPr>
          <w:ins w:id="515" w:author="Nokia" w:date="2018-03-26T13:10:00Z"/>
        </w:rPr>
      </w:pPr>
      <w:ins w:id="516" w:author="Nokia" w:date="2018-03-26T13:10:00Z">
        <w:r>
          <w:tab/>
        </w:r>
        <w:del w:id="517" w:author="Nokia3" w:date="2018-04-03T23:26:00Z">
          <w:r w:rsidR="00FE33BC">
            <w:pict w14:anchorId="76034835">
              <v:shape id="_x0000_i1042" type="#_x0000_t75" style="width:76pt;height:17.9pt" fillcolor="window">
                <v:imagedata r:id="rId24" o:title=""/>
              </v:shape>
            </w:pict>
          </w:r>
        </w:del>
      </w:ins>
      <w:ins w:id="518" w:author="Nokia3" w:date="2018-04-03T23:26:00Z">
        <w:r w:rsidR="00FE33BC">
          <w:rPr>
            <w:rFonts w:eastAsia="Calibri"/>
          </w:rPr>
          <w:pict w14:anchorId="76F6182E">
            <v:shape id="_x0000_i1043" type="#_x0000_t75" style="width:96.65pt;height:14.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93&quot;/&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2216&quot;/&gt;&lt;wsp:rsid wsp:val=&quot;00054499&quot;/&gt;&lt;wsp:rsid wsp:val=&quot;004074D1&quot;/&gt;&lt;wsp:rsid wsp:val=&quot;006B2216&quot;/&gt;&lt;wsp:rsid wsp:val=&quot;00A77DA9&quot;/&gt;&lt;wsp:rsid wsp:val=&quot;00B8176F&quot;/&gt;&lt;wsp:rsid wsp:val=&quot;00BC6BA9&quot;/&gt;&lt;wsp:rsid wsp:val=&quot;00C25BE6&quot;/&gt;&lt;wsp:rsid wsp:val=&quot;00F279BE&quot;/&gt;&lt;wsp:rsid wsp:val=&quot;00F76789&quot;/&gt;&lt;/wsp:rsids&gt;&lt;/w:docPr&gt;&lt;w:body&gt;&lt;wx:sect&gt;&lt;w:p wsp:rsidR=&quot;00000000&quot; wsp:rsidRPr=&quot;00054499&quot; wsp:rsidRDefault=&quot;00054499&quot; wsp:rsidP=&quot;00054499&quot;&gt;&lt;aml:annotation aml:id=&quot;0&quot; w:type=&quot;Word.Bookmark.Start&quot; w:name=&quot;_Hlk510092157&quot;/&gt;&lt;m:oMathPara&gt;&lt;m:oMath&gt;&lt;m:r&gt;&lt;w:rPr&gt;&lt;w:rFonts w:ascii=&quot;Cambria Math&quot; w:h-ansi=&quot;Cambria Math&quot;/&gt;&lt;wx:font wx:val=&quot;Cambria Math&quot;/&gt;&lt;w:i/&gt;&lt;/w:rPr&gt;&lt;m:t&gt;h=C&lt;/m:t&gt;&lt;/m:r&gt;&lt;m:d&gt;&lt;m:dPr&gt;&lt;m:ctrlPr&gt;&lt;w:rPr&gt;&lt;w:rFonts w:ascii=&quot;Cambria Math&quot; w:h-ansi=&quot;Cambria Math&quot;/&gt;&lt;wx:font wx:val=&quot;Cambria Math&quot;/&gt;&lt;w:i/&gt;&lt;/w:rPr&gt;&lt;/m:ctrlPr&gt;&lt;/m:dPr&gt;&lt;m:e&gt;&lt;m:sSup&gt;&lt;m:sSupPr&gt;&lt;m:ctrlPr&gt;&lt;w:rPr&gt;&lt;w:rFonts w:ascii=&quot;Cambria Math&quot; w:h-ansi=&quot;Cambria Math&quot;/&gt;&lt;wx:font wx:val=&quot;Cambria Math&quot;/&gt;&lt;w:i/&gt;&lt;/w:rPr&gt;&lt;/m:ctrlPr&gt;&lt;/m:sSupPr&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1+x&lt;/m:t&gt;&lt;/m:r&gt;&lt;/m:e&gt;&lt;/m:d&gt;&lt;/m:e&gt;&lt;m:sup&gt;&lt;m:r&gt;&lt;w:rPr&gt;&lt;w:rFonts w:ascii=&quot;Cambria Math&quot; w:h-ansi=&quot;Cambria Math&quot;/&gt;&lt;wx:font wx:val=&quot;Cambria Math&quot;/&gt;&lt;w:i/&gt;&lt;/w:rPr&gt;&lt;m:t&gt;K&lt;/m:t&gt;&lt;/m:r&gt;&lt;/m:sup&gt;&lt;/m:sSup&gt;&lt;m:r&gt;&lt;w:rPr&gt;&lt;w:rFonts w:ascii=&quot;Cambria Math&quot; w:h-ansi=&quot;Cambria Math&quot;/&gt;&lt;wx:font wx:val=&quot;Cambria Math&quot;/&gt;&lt;w:i/&gt;&lt;/w:rPr&gt;&lt;m:t&gt;-1&lt;/m:t&gt;&lt;/m:r&gt;&lt;/m:e&gt;&lt;/m:d&gt;&lt;/m:oMath&gt;&lt;/m:oMathPara&gt;&lt;aml:annotation aml:id=&quot;0&quot; w:type=&quot;Word.Bookmark.End&quot;/&gt;&lt;/w:p&gt;&lt;w:sectPr wsp:rsidR=&quot;00000000&quot; wsp:rsidRPr=&quot;00054499&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ins>
    </w:p>
    <w:p w14:paraId="155B829A" w14:textId="77777777" w:rsidR="00630CFD" w:rsidRDefault="00630CFD" w:rsidP="006E4E89">
      <w:pPr>
        <w:pStyle w:val="TF"/>
        <w:rPr>
          <w:ins w:id="519" w:author="Nokia" w:date="2018-03-26T13:10:00Z"/>
        </w:rPr>
      </w:pPr>
    </w:p>
    <w:p w14:paraId="72AE0218" w14:textId="77777777" w:rsidR="00630CFD" w:rsidRDefault="00630CFD" w:rsidP="006E4E89">
      <w:pPr>
        <w:rPr>
          <w:ins w:id="520" w:author="Nokia2" w:date="2018-04-02T15:44:00Z"/>
        </w:rPr>
      </w:pPr>
      <w:ins w:id="521" w:author="Nokia" w:date="2018-03-26T13:10:00Z">
        <w:r>
          <w:t xml:space="preserve">with </w:t>
        </w:r>
        <w:r w:rsidRPr="00340650">
          <w:rPr>
            <w:i/>
          </w:rPr>
          <w:t>C</w:t>
        </w:r>
        <w:r w:rsidRPr="00340650">
          <w:t xml:space="preserve"> = 0.3 and </w:t>
        </w:r>
        <w:r w:rsidRPr="00340650">
          <w:rPr>
            <w:i/>
          </w:rPr>
          <w:t>x</w:t>
        </w:r>
        <w:r w:rsidRPr="00340650">
          <w:t xml:space="preserve"> = </w:t>
        </w:r>
      </w:ins>
      <w:ins w:id="522" w:author="Nokia" w:date="2018-03-26T13:13:00Z">
        <w:r w:rsidRPr="00340650">
          <w:t>0.</w:t>
        </w:r>
      </w:ins>
      <w:ins w:id="523" w:author="Nokia" w:date="2018-03-26T13:10:00Z">
        <w:r w:rsidRPr="00340650">
          <w:t xml:space="preserve">02. With 0 </w:t>
        </w:r>
        <w:r w:rsidRPr="00340650">
          <w:fldChar w:fldCharType="begin"/>
        </w:r>
        <w:r w:rsidRPr="00340650">
          <w:instrText>SYMBOL 163 \f "Symbol"</w:instrText>
        </w:r>
        <w:r w:rsidRPr="00340650">
          <w:fldChar w:fldCharType="end"/>
        </w:r>
        <w:r w:rsidRPr="00340650">
          <w:t xml:space="preserve"> </w:t>
        </w:r>
        <w:del w:id="524" w:author="Nokia3" w:date="2018-04-03T23:09:00Z">
          <w:r w:rsidRPr="00340650" w:rsidDel="00A31C86">
            <w:delText>N</w:delText>
          </w:r>
        </w:del>
      </w:ins>
      <w:ins w:id="525" w:author="Nokia3" w:date="2018-04-03T23:09:00Z">
        <w:r w:rsidRPr="00A31C86">
          <w:rPr>
            <w:i/>
            <w:rPrChange w:id="526" w:author="Nokia3" w:date="2018-04-03T23:09:00Z">
              <w:rPr/>
            </w:rPrChange>
          </w:rPr>
          <w:t>K</w:t>
        </w:r>
      </w:ins>
      <w:ins w:id="527" w:author="Nokia" w:date="2018-03-26T13:10:00Z">
        <w:r w:rsidRPr="00340650">
          <w:t xml:space="preserve"> </w:t>
        </w:r>
        <w:r w:rsidRPr="00340650">
          <w:fldChar w:fldCharType="begin"/>
        </w:r>
        <w:r w:rsidRPr="00340650">
          <w:instrText>SYMBOL 163 \f "Symbol"</w:instrText>
        </w:r>
        <w:r w:rsidRPr="00340650">
          <w:fldChar w:fldCharType="end"/>
        </w:r>
        <w:r w:rsidRPr="00340650">
          <w:t xml:space="preserve"> 255, a suitably useful range between 0 and 46.5 meters</w:t>
        </w:r>
        <w:r>
          <w:t xml:space="preserve"> is achieved for the uncertainty altitude</w:t>
        </w:r>
      </w:ins>
      <w:ins w:id="528" w:author="Nokia" w:date="2018-03-26T13:17:00Z">
        <w:r>
          <w:t xml:space="preserve"> of a high accuracy point</w:t>
        </w:r>
      </w:ins>
      <w:ins w:id="529" w:author="Nokia" w:date="2018-03-26T13:10:00Z">
        <w:r>
          <w:t xml:space="preserve">. The uncertainty can then be coded on </w:t>
        </w:r>
      </w:ins>
      <w:ins w:id="530" w:author="Nokia" w:date="2018-03-26T13:18:00Z">
        <w:r>
          <w:t>8</w:t>
        </w:r>
      </w:ins>
      <w:ins w:id="531" w:author="Nokia" w:date="2018-03-26T13:10:00Z">
        <w:r>
          <w:t xml:space="preserve"> bits, as the binary encoding of </w:t>
        </w:r>
        <w:r w:rsidRPr="00A31C86">
          <w:rPr>
            <w:i/>
            <w:rPrChange w:id="532" w:author="Nokia3" w:date="2018-04-03T23:09:00Z">
              <w:rPr/>
            </w:rPrChange>
          </w:rPr>
          <w:t>K</w:t>
        </w:r>
        <w:r>
          <w:t>.</w:t>
        </w:r>
      </w:ins>
    </w:p>
    <w:p w14:paraId="18933CBF" w14:textId="77777777" w:rsidR="00630CFD" w:rsidRDefault="00630CFD" w:rsidP="006E4E89">
      <w:pPr>
        <w:pStyle w:val="TH"/>
        <w:rPr>
          <w:ins w:id="533" w:author="Nokia2" w:date="2018-04-02T15:44:00Z"/>
        </w:rPr>
      </w:pPr>
      <w:ins w:id="534" w:author="Nokia2" w:date="2018-04-02T15:44:00Z">
        <w:r>
          <w:t xml:space="preserve">Table </w:t>
        </w:r>
        <w:r>
          <w:fldChar w:fldCharType="begin"/>
        </w:r>
        <w:r>
          <w:instrText xml:space="preserve"> SEQ Table \* ARABIC </w:instrText>
        </w:r>
        <w:r>
          <w:fldChar w:fldCharType="separate"/>
        </w:r>
        <w:r>
          <w:t>2</w:t>
        </w:r>
        <w:r>
          <w:fldChar w:fldCharType="end"/>
        </w:r>
        <w:r>
          <w:t xml:space="preserve">a: </w:t>
        </w:r>
        <w:r w:rsidRPr="001C5713">
          <w:t>Example values for the high accuracy uncertainty altitude Function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630CFD" w14:paraId="7063E814" w14:textId="77777777" w:rsidTr="006E4E89">
        <w:trPr>
          <w:cantSplit/>
          <w:jc w:val="center"/>
          <w:ins w:id="535" w:author="Nokia2" w:date="2018-04-02T15:44:00Z"/>
        </w:trPr>
        <w:tc>
          <w:tcPr>
            <w:tcW w:w="2977" w:type="dxa"/>
          </w:tcPr>
          <w:p w14:paraId="638E1FC2" w14:textId="77777777" w:rsidR="00630CFD" w:rsidRDefault="00630CFD" w:rsidP="006E4E89">
            <w:pPr>
              <w:pStyle w:val="TAH"/>
              <w:rPr>
                <w:ins w:id="536" w:author="Nokia2" w:date="2018-04-02T15:44:00Z"/>
              </w:rPr>
            </w:pPr>
            <w:ins w:id="537" w:author="Nokia2" w:date="2018-04-02T15:44:00Z">
              <w:r>
                <w:t xml:space="preserve">Value of </w:t>
              </w:r>
              <w:r w:rsidRPr="00A31C86">
                <w:rPr>
                  <w:i/>
                  <w:rPrChange w:id="538" w:author="Nokia3" w:date="2018-04-03T23:09:00Z">
                    <w:rPr/>
                  </w:rPrChange>
                </w:rPr>
                <w:t>K</w:t>
              </w:r>
            </w:ins>
          </w:p>
        </w:tc>
        <w:tc>
          <w:tcPr>
            <w:tcW w:w="2977" w:type="dxa"/>
          </w:tcPr>
          <w:p w14:paraId="5E655467" w14:textId="77777777" w:rsidR="00630CFD" w:rsidRDefault="00630CFD" w:rsidP="006E4E89">
            <w:pPr>
              <w:pStyle w:val="TAH"/>
              <w:rPr>
                <w:ins w:id="539" w:author="Nokia2" w:date="2018-04-02T15:44:00Z"/>
              </w:rPr>
            </w:pPr>
            <w:ins w:id="540" w:author="Nokia2" w:date="2018-04-02T15:44:00Z">
              <w:r>
                <w:t>Value of uncertainty</w:t>
              </w:r>
            </w:ins>
          </w:p>
        </w:tc>
      </w:tr>
      <w:tr w:rsidR="00630CFD" w14:paraId="6299F67A" w14:textId="77777777" w:rsidTr="006E4E89">
        <w:trPr>
          <w:cantSplit/>
          <w:jc w:val="center"/>
          <w:ins w:id="541" w:author="Nokia2" w:date="2018-04-02T15:44:00Z"/>
        </w:trPr>
        <w:tc>
          <w:tcPr>
            <w:tcW w:w="2977" w:type="dxa"/>
          </w:tcPr>
          <w:p w14:paraId="43CB405A" w14:textId="77777777" w:rsidR="00630CFD" w:rsidRDefault="00630CFD" w:rsidP="006E4E89">
            <w:pPr>
              <w:pStyle w:val="TAC"/>
              <w:rPr>
                <w:ins w:id="542" w:author="Nokia2" w:date="2018-04-02T15:44:00Z"/>
              </w:rPr>
            </w:pPr>
            <w:ins w:id="543" w:author="Nokia2" w:date="2018-04-02T15:44:00Z">
              <w:r>
                <w:t>0</w:t>
              </w:r>
            </w:ins>
          </w:p>
        </w:tc>
        <w:tc>
          <w:tcPr>
            <w:tcW w:w="2977" w:type="dxa"/>
          </w:tcPr>
          <w:p w14:paraId="6770848D" w14:textId="77777777" w:rsidR="00630CFD" w:rsidRDefault="00630CFD" w:rsidP="006E4E89">
            <w:pPr>
              <w:pStyle w:val="TAC"/>
              <w:rPr>
                <w:ins w:id="544" w:author="Nokia2" w:date="2018-04-02T15:44:00Z"/>
              </w:rPr>
            </w:pPr>
            <w:ins w:id="545" w:author="Nokia2" w:date="2018-04-02T15:44:00Z">
              <w:r>
                <w:t>0 m</w:t>
              </w:r>
            </w:ins>
          </w:p>
        </w:tc>
      </w:tr>
      <w:tr w:rsidR="00630CFD" w14:paraId="16A66AFD" w14:textId="77777777" w:rsidTr="006E4E89">
        <w:trPr>
          <w:cantSplit/>
          <w:jc w:val="center"/>
          <w:ins w:id="546" w:author="Nokia2" w:date="2018-04-02T15:44:00Z"/>
        </w:trPr>
        <w:tc>
          <w:tcPr>
            <w:tcW w:w="2977" w:type="dxa"/>
          </w:tcPr>
          <w:p w14:paraId="47919DAE" w14:textId="77777777" w:rsidR="00630CFD" w:rsidRDefault="00630CFD" w:rsidP="006E4E89">
            <w:pPr>
              <w:pStyle w:val="TAC"/>
              <w:rPr>
                <w:ins w:id="547" w:author="Nokia2" w:date="2018-04-02T15:44:00Z"/>
              </w:rPr>
            </w:pPr>
            <w:ins w:id="548" w:author="Nokia2" w:date="2018-04-02T15:44:00Z">
              <w:r>
                <w:t>1</w:t>
              </w:r>
            </w:ins>
          </w:p>
        </w:tc>
        <w:tc>
          <w:tcPr>
            <w:tcW w:w="2977" w:type="dxa"/>
          </w:tcPr>
          <w:p w14:paraId="385B039D" w14:textId="77777777" w:rsidR="00630CFD" w:rsidRDefault="00630CFD" w:rsidP="006E4E89">
            <w:pPr>
              <w:pStyle w:val="TAC"/>
              <w:rPr>
                <w:ins w:id="549" w:author="Nokia2" w:date="2018-04-02T15:44:00Z"/>
              </w:rPr>
            </w:pPr>
            <w:ins w:id="550" w:author="Nokia2" w:date="2018-04-02T15:44:00Z">
              <w:r>
                <w:t>0.006 m</w:t>
              </w:r>
            </w:ins>
          </w:p>
        </w:tc>
      </w:tr>
      <w:tr w:rsidR="00630CFD" w14:paraId="6B6EB019" w14:textId="77777777" w:rsidTr="006E4E89">
        <w:trPr>
          <w:cantSplit/>
          <w:jc w:val="center"/>
          <w:ins w:id="551" w:author="Nokia2" w:date="2018-04-02T15:44:00Z"/>
        </w:trPr>
        <w:tc>
          <w:tcPr>
            <w:tcW w:w="2977" w:type="dxa"/>
          </w:tcPr>
          <w:p w14:paraId="0963344B" w14:textId="77777777" w:rsidR="00630CFD" w:rsidRDefault="00630CFD" w:rsidP="006E4E89">
            <w:pPr>
              <w:pStyle w:val="TAC"/>
              <w:rPr>
                <w:ins w:id="552" w:author="Nokia2" w:date="2018-04-02T15:44:00Z"/>
              </w:rPr>
            </w:pPr>
            <w:ins w:id="553" w:author="Nokia2" w:date="2018-04-02T15:44:00Z">
              <w:r>
                <w:t>2</w:t>
              </w:r>
            </w:ins>
          </w:p>
        </w:tc>
        <w:tc>
          <w:tcPr>
            <w:tcW w:w="2977" w:type="dxa"/>
          </w:tcPr>
          <w:p w14:paraId="3DD9E68E" w14:textId="77777777" w:rsidR="00630CFD" w:rsidRDefault="00630CFD" w:rsidP="006E4E89">
            <w:pPr>
              <w:pStyle w:val="TAC"/>
              <w:rPr>
                <w:ins w:id="554" w:author="Nokia2" w:date="2018-04-02T15:44:00Z"/>
              </w:rPr>
            </w:pPr>
            <w:ins w:id="555" w:author="Nokia2" w:date="2018-04-02T15:44:00Z">
              <w:r>
                <w:t>0.01212 m</w:t>
              </w:r>
            </w:ins>
          </w:p>
        </w:tc>
      </w:tr>
      <w:tr w:rsidR="00630CFD" w14:paraId="38EC826D" w14:textId="77777777" w:rsidTr="006E4E89">
        <w:trPr>
          <w:cantSplit/>
          <w:jc w:val="center"/>
          <w:ins w:id="556" w:author="Nokia2" w:date="2018-04-02T15:44:00Z"/>
        </w:trPr>
        <w:tc>
          <w:tcPr>
            <w:tcW w:w="2977" w:type="dxa"/>
          </w:tcPr>
          <w:p w14:paraId="1066991C" w14:textId="77777777" w:rsidR="00630CFD" w:rsidRDefault="00630CFD" w:rsidP="006E4E89">
            <w:pPr>
              <w:pStyle w:val="TAC"/>
              <w:rPr>
                <w:ins w:id="557" w:author="Nokia2" w:date="2018-04-02T15:44:00Z"/>
              </w:rPr>
            </w:pPr>
            <w:ins w:id="558" w:author="Nokia2" w:date="2018-04-02T15:44:00Z">
              <w:r>
                <w:t>-</w:t>
              </w:r>
            </w:ins>
          </w:p>
        </w:tc>
        <w:tc>
          <w:tcPr>
            <w:tcW w:w="2977" w:type="dxa"/>
          </w:tcPr>
          <w:p w14:paraId="4B0C7B8C" w14:textId="77777777" w:rsidR="00630CFD" w:rsidRDefault="00630CFD" w:rsidP="006E4E89">
            <w:pPr>
              <w:pStyle w:val="TAC"/>
              <w:rPr>
                <w:ins w:id="559" w:author="Nokia2" w:date="2018-04-02T15:44:00Z"/>
              </w:rPr>
            </w:pPr>
            <w:ins w:id="560" w:author="Nokia2" w:date="2018-04-02T15:44:00Z">
              <w:r>
                <w:t>-</w:t>
              </w:r>
            </w:ins>
          </w:p>
        </w:tc>
      </w:tr>
      <w:tr w:rsidR="00630CFD" w14:paraId="722752A5" w14:textId="77777777" w:rsidTr="006E4E89">
        <w:trPr>
          <w:cantSplit/>
          <w:jc w:val="center"/>
          <w:ins w:id="561" w:author="Nokia2" w:date="2018-04-02T15:44:00Z"/>
        </w:trPr>
        <w:tc>
          <w:tcPr>
            <w:tcW w:w="2977" w:type="dxa"/>
          </w:tcPr>
          <w:p w14:paraId="64545DE5" w14:textId="77777777" w:rsidR="00630CFD" w:rsidRDefault="00630CFD" w:rsidP="006E4E89">
            <w:pPr>
              <w:pStyle w:val="TAC"/>
              <w:rPr>
                <w:ins w:id="562" w:author="Nokia2" w:date="2018-04-02T15:44:00Z"/>
              </w:rPr>
            </w:pPr>
            <w:ins w:id="563" w:author="Nokia2" w:date="2018-04-02T15:44:00Z">
              <w:r>
                <w:t>20</w:t>
              </w:r>
            </w:ins>
          </w:p>
        </w:tc>
        <w:tc>
          <w:tcPr>
            <w:tcW w:w="2977" w:type="dxa"/>
          </w:tcPr>
          <w:p w14:paraId="13A31347" w14:textId="77777777" w:rsidR="00630CFD" w:rsidRDefault="00630CFD" w:rsidP="006E4E89">
            <w:pPr>
              <w:pStyle w:val="TAC"/>
              <w:rPr>
                <w:ins w:id="564" w:author="Nokia2" w:date="2018-04-02T15:44:00Z"/>
              </w:rPr>
            </w:pPr>
            <w:ins w:id="565" w:author="Nokia2" w:date="2018-04-02T15:44:00Z">
              <w:r>
                <w:t>0.14578 m</w:t>
              </w:r>
            </w:ins>
          </w:p>
        </w:tc>
      </w:tr>
      <w:tr w:rsidR="00630CFD" w14:paraId="499151D7" w14:textId="77777777" w:rsidTr="006E4E89">
        <w:trPr>
          <w:cantSplit/>
          <w:jc w:val="center"/>
          <w:ins w:id="566" w:author="Nokia2" w:date="2018-04-02T15:44:00Z"/>
        </w:trPr>
        <w:tc>
          <w:tcPr>
            <w:tcW w:w="2977" w:type="dxa"/>
          </w:tcPr>
          <w:p w14:paraId="699A8B8F" w14:textId="77777777" w:rsidR="00630CFD" w:rsidRDefault="00630CFD" w:rsidP="006E4E89">
            <w:pPr>
              <w:pStyle w:val="TAC"/>
              <w:rPr>
                <w:ins w:id="567" w:author="Nokia2" w:date="2018-04-02T15:44:00Z"/>
              </w:rPr>
            </w:pPr>
            <w:ins w:id="568" w:author="Nokia2" w:date="2018-04-02T15:44:00Z">
              <w:r>
                <w:t>-</w:t>
              </w:r>
            </w:ins>
          </w:p>
        </w:tc>
        <w:tc>
          <w:tcPr>
            <w:tcW w:w="2977" w:type="dxa"/>
          </w:tcPr>
          <w:p w14:paraId="68E8E475" w14:textId="77777777" w:rsidR="00630CFD" w:rsidRDefault="00630CFD" w:rsidP="006E4E89">
            <w:pPr>
              <w:pStyle w:val="TAC"/>
              <w:rPr>
                <w:ins w:id="569" w:author="Nokia2" w:date="2018-04-02T15:44:00Z"/>
              </w:rPr>
            </w:pPr>
            <w:ins w:id="570" w:author="Nokia2" w:date="2018-04-02T15:44:00Z">
              <w:r>
                <w:t>-</w:t>
              </w:r>
            </w:ins>
          </w:p>
        </w:tc>
      </w:tr>
      <w:tr w:rsidR="00630CFD" w14:paraId="5D6705BC" w14:textId="77777777" w:rsidTr="006E4E89">
        <w:trPr>
          <w:cantSplit/>
          <w:jc w:val="center"/>
          <w:ins w:id="571" w:author="Nokia2" w:date="2018-04-02T15:44:00Z"/>
        </w:trPr>
        <w:tc>
          <w:tcPr>
            <w:tcW w:w="2977" w:type="dxa"/>
          </w:tcPr>
          <w:p w14:paraId="66FD902D" w14:textId="77777777" w:rsidR="00630CFD" w:rsidRDefault="00630CFD" w:rsidP="006E4E89">
            <w:pPr>
              <w:pStyle w:val="TAC"/>
              <w:rPr>
                <w:ins w:id="572" w:author="Nokia2" w:date="2018-04-02T15:44:00Z"/>
              </w:rPr>
            </w:pPr>
            <w:ins w:id="573" w:author="Nokia2" w:date="2018-04-02T15:44:00Z">
              <w:r>
                <w:t>40</w:t>
              </w:r>
            </w:ins>
          </w:p>
        </w:tc>
        <w:tc>
          <w:tcPr>
            <w:tcW w:w="2977" w:type="dxa"/>
          </w:tcPr>
          <w:p w14:paraId="2890FDD8" w14:textId="77777777" w:rsidR="00630CFD" w:rsidRDefault="00630CFD" w:rsidP="006E4E89">
            <w:pPr>
              <w:pStyle w:val="TAC"/>
              <w:rPr>
                <w:ins w:id="574" w:author="Nokia2" w:date="2018-04-02T15:44:00Z"/>
              </w:rPr>
            </w:pPr>
            <w:ins w:id="575" w:author="Nokia2" w:date="2018-04-02T15:44:00Z">
              <w:r>
                <w:t>0.36241 m</w:t>
              </w:r>
            </w:ins>
          </w:p>
        </w:tc>
      </w:tr>
      <w:tr w:rsidR="00630CFD" w14:paraId="25A04F87" w14:textId="77777777" w:rsidTr="006E4E89">
        <w:trPr>
          <w:cantSplit/>
          <w:jc w:val="center"/>
          <w:ins w:id="576" w:author="Nokia2" w:date="2018-04-02T15:44:00Z"/>
        </w:trPr>
        <w:tc>
          <w:tcPr>
            <w:tcW w:w="2977" w:type="dxa"/>
          </w:tcPr>
          <w:p w14:paraId="5453D4F6" w14:textId="77777777" w:rsidR="00630CFD" w:rsidRDefault="00630CFD" w:rsidP="006E4E89">
            <w:pPr>
              <w:pStyle w:val="TAC"/>
              <w:rPr>
                <w:ins w:id="577" w:author="Nokia2" w:date="2018-04-02T15:44:00Z"/>
              </w:rPr>
            </w:pPr>
            <w:ins w:id="578" w:author="Nokia2" w:date="2018-04-02T15:44:00Z">
              <w:r>
                <w:t>-</w:t>
              </w:r>
            </w:ins>
          </w:p>
        </w:tc>
        <w:tc>
          <w:tcPr>
            <w:tcW w:w="2977" w:type="dxa"/>
          </w:tcPr>
          <w:p w14:paraId="2F1DCF23" w14:textId="77777777" w:rsidR="00630CFD" w:rsidRDefault="00630CFD" w:rsidP="006E4E89">
            <w:pPr>
              <w:pStyle w:val="TAC"/>
              <w:rPr>
                <w:ins w:id="579" w:author="Nokia2" w:date="2018-04-02T15:44:00Z"/>
              </w:rPr>
            </w:pPr>
            <w:ins w:id="580" w:author="Nokia2" w:date="2018-04-02T15:44:00Z">
              <w:r>
                <w:t>-</w:t>
              </w:r>
            </w:ins>
          </w:p>
        </w:tc>
      </w:tr>
      <w:tr w:rsidR="00630CFD" w14:paraId="6A2C401E" w14:textId="77777777" w:rsidTr="006E4E89">
        <w:trPr>
          <w:cantSplit/>
          <w:jc w:val="center"/>
          <w:ins w:id="581" w:author="Nokia2" w:date="2018-04-02T15:44:00Z"/>
        </w:trPr>
        <w:tc>
          <w:tcPr>
            <w:tcW w:w="2977" w:type="dxa"/>
          </w:tcPr>
          <w:p w14:paraId="1217B168" w14:textId="77777777" w:rsidR="00630CFD" w:rsidRDefault="00630CFD" w:rsidP="006E4E89">
            <w:pPr>
              <w:pStyle w:val="TAC"/>
              <w:rPr>
                <w:ins w:id="582" w:author="Nokia2" w:date="2018-04-02T15:44:00Z"/>
              </w:rPr>
            </w:pPr>
            <w:ins w:id="583" w:author="Nokia2" w:date="2018-04-02T15:44:00Z">
              <w:r>
                <w:t>60</w:t>
              </w:r>
            </w:ins>
          </w:p>
        </w:tc>
        <w:tc>
          <w:tcPr>
            <w:tcW w:w="2977" w:type="dxa"/>
          </w:tcPr>
          <w:p w14:paraId="31FDA193" w14:textId="77777777" w:rsidR="00630CFD" w:rsidRDefault="00630CFD" w:rsidP="006E4E89">
            <w:pPr>
              <w:pStyle w:val="TAC"/>
              <w:rPr>
                <w:ins w:id="584" w:author="Nokia2" w:date="2018-04-02T15:44:00Z"/>
              </w:rPr>
            </w:pPr>
            <w:ins w:id="585" w:author="Nokia2" w:date="2018-04-02T15:44:00Z">
              <w:r>
                <w:t>0.68430 m</w:t>
              </w:r>
            </w:ins>
          </w:p>
        </w:tc>
      </w:tr>
      <w:tr w:rsidR="00630CFD" w14:paraId="79EF914C" w14:textId="77777777" w:rsidTr="006E4E89">
        <w:trPr>
          <w:cantSplit/>
          <w:jc w:val="center"/>
          <w:ins w:id="586" w:author="Nokia2" w:date="2018-04-02T15:44:00Z"/>
        </w:trPr>
        <w:tc>
          <w:tcPr>
            <w:tcW w:w="2977" w:type="dxa"/>
          </w:tcPr>
          <w:p w14:paraId="3EA4B62F" w14:textId="77777777" w:rsidR="00630CFD" w:rsidRDefault="00630CFD" w:rsidP="006E4E89">
            <w:pPr>
              <w:pStyle w:val="TAC"/>
              <w:rPr>
                <w:ins w:id="587" w:author="Nokia2" w:date="2018-04-02T15:44:00Z"/>
              </w:rPr>
            </w:pPr>
            <w:ins w:id="588" w:author="Nokia2" w:date="2018-04-02T15:44:00Z">
              <w:r>
                <w:t>-</w:t>
              </w:r>
            </w:ins>
          </w:p>
        </w:tc>
        <w:tc>
          <w:tcPr>
            <w:tcW w:w="2977" w:type="dxa"/>
          </w:tcPr>
          <w:p w14:paraId="4FEE0982" w14:textId="77777777" w:rsidR="00630CFD" w:rsidRDefault="00630CFD" w:rsidP="006E4E89">
            <w:pPr>
              <w:pStyle w:val="TAC"/>
              <w:rPr>
                <w:ins w:id="589" w:author="Nokia2" w:date="2018-04-02T15:44:00Z"/>
              </w:rPr>
            </w:pPr>
            <w:ins w:id="590" w:author="Nokia2" w:date="2018-04-02T15:44:00Z">
              <w:r>
                <w:t>-</w:t>
              </w:r>
            </w:ins>
          </w:p>
        </w:tc>
      </w:tr>
      <w:tr w:rsidR="00630CFD" w14:paraId="2E5DBE28" w14:textId="77777777" w:rsidTr="006E4E89">
        <w:trPr>
          <w:cantSplit/>
          <w:jc w:val="center"/>
          <w:ins w:id="591" w:author="Nokia2" w:date="2018-04-02T15:44:00Z"/>
        </w:trPr>
        <w:tc>
          <w:tcPr>
            <w:tcW w:w="2977" w:type="dxa"/>
          </w:tcPr>
          <w:p w14:paraId="76A5FEFA" w14:textId="77777777" w:rsidR="00630CFD" w:rsidRDefault="00630CFD" w:rsidP="006E4E89">
            <w:pPr>
              <w:pStyle w:val="TAC"/>
              <w:rPr>
                <w:ins w:id="592" w:author="Nokia2" w:date="2018-04-02T15:44:00Z"/>
              </w:rPr>
            </w:pPr>
            <w:ins w:id="593" w:author="Nokia2" w:date="2018-04-02T15:44:00Z">
              <w:r>
                <w:t>80</w:t>
              </w:r>
            </w:ins>
          </w:p>
        </w:tc>
        <w:tc>
          <w:tcPr>
            <w:tcW w:w="2977" w:type="dxa"/>
          </w:tcPr>
          <w:p w14:paraId="5933AC16" w14:textId="77777777" w:rsidR="00630CFD" w:rsidRDefault="00630CFD" w:rsidP="006E4E89">
            <w:pPr>
              <w:pStyle w:val="TAC"/>
              <w:rPr>
                <w:ins w:id="594" w:author="Nokia2" w:date="2018-04-02T15:44:00Z"/>
              </w:rPr>
            </w:pPr>
            <w:ins w:id="595" w:author="Nokia2" w:date="2018-04-02T15:44:00Z">
              <w:r>
                <w:t>1.16263 m</w:t>
              </w:r>
            </w:ins>
          </w:p>
        </w:tc>
      </w:tr>
      <w:tr w:rsidR="00630CFD" w14:paraId="21AD3968" w14:textId="77777777" w:rsidTr="006E4E89">
        <w:trPr>
          <w:cantSplit/>
          <w:jc w:val="center"/>
          <w:ins w:id="596" w:author="Nokia2" w:date="2018-04-02T15:44:00Z"/>
        </w:trPr>
        <w:tc>
          <w:tcPr>
            <w:tcW w:w="2977" w:type="dxa"/>
          </w:tcPr>
          <w:p w14:paraId="5D54C92A" w14:textId="77777777" w:rsidR="00630CFD" w:rsidRDefault="00630CFD" w:rsidP="006E4E89">
            <w:pPr>
              <w:pStyle w:val="TAC"/>
              <w:rPr>
                <w:ins w:id="597" w:author="Nokia2" w:date="2018-04-02T15:44:00Z"/>
              </w:rPr>
            </w:pPr>
            <w:ins w:id="598" w:author="Nokia2" w:date="2018-04-02T15:44:00Z">
              <w:r>
                <w:t>-</w:t>
              </w:r>
            </w:ins>
          </w:p>
        </w:tc>
        <w:tc>
          <w:tcPr>
            <w:tcW w:w="2977" w:type="dxa"/>
          </w:tcPr>
          <w:p w14:paraId="18B638C9" w14:textId="77777777" w:rsidR="00630CFD" w:rsidRDefault="00630CFD" w:rsidP="006E4E89">
            <w:pPr>
              <w:pStyle w:val="TAC"/>
              <w:rPr>
                <w:ins w:id="599" w:author="Nokia2" w:date="2018-04-02T15:44:00Z"/>
              </w:rPr>
            </w:pPr>
            <w:ins w:id="600" w:author="Nokia2" w:date="2018-04-02T15:44:00Z">
              <w:r>
                <w:t>-</w:t>
              </w:r>
            </w:ins>
          </w:p>
        </w:tc>
      </w:tr>
      <w:tr w:rsidR="00630CFD" w14:paraId="52C1A06E" w14:textId="77777777" w:rsidTr="006E4E89">
        <w:trPr>
          <w:cantSplit/>
          <w:jc w:val="center"/>
          <w:ins w:id="601" w:author="Nokia2" w:date="2018-04-02T15:44:00Z"/>
        </w:trPr>
        <w:tc>
          <w:tcPr>
            <w:tcW w:w="2977" w:type="dxa"/>
          </w:tcPr>
          <w:p w14:paraId="0D802213" w14:textId="77777777" w:rsidR="00630CFD" w:rsidRDefault="00630CFD" w:rsidP="006E4E89">
            <w:pPr>
              <w:pStyle w:val="TAC"/>
              <w:rPr>
                <w:ins w:id="602" w:author="Nokia2" w:date="2018-04-02T15:44:00Z"/>
              </w:rPr>
            </w:pPr>
            <w:ins w:id="603" w:author="Nokia2" w:date="2018-04-02T15:44:00Z">
              <w:r>
                <w:t>100</w:t>
              </w:r>
            </w:ins>
          </w:p>
        </w:tc>
        <w:tc>
          <w:tcPr>
            <w:tcW w:w="2977" w:type="dxa"/>
          </w:tcPr>
          <w:p w14:paraId="07A7FDD6" w14:textId="77777777" w:rsidR="00630CFD" w:rsidRDefault="00630CFD" w:rsidP="006E4E89">
            <w:pPr>
              <w:pStyle w:val="TAC"/>
              <w:rPr>
                <w:ins w:id="604" w:author="Nokia2" w:date="2018-04-02T15:44:00Z"/>
              </w:rPr>
            </w:pPr>
            <w:ins w:id="605" w:author="Nokia2" w:date="2018-04-02T15:44:00Z">
              <w:r>
                <w:t>1.87339 m</w:t>
              </w:r>
            </w:ins>
          </w:p>
        </w:tc>
      </w:tr>
      <w:tr w:rsidR="00630CFD" w14:paraId="1D5FBD63" w14:textId="77777777" w:rsidTr="006E4E89">
        <w:trPr>
          <w:cantSplit/>
          <w:jc w:val="center"/>
          <w:ins w:id="606" w:author="Nokia2" w:date="2018-04-02T15:44:00Z"/>
        </w:trPr>
        <w:tc>
          <w:tcPr>
            <w:tcW w:w="2977" w:type="dxa"/>
          </w:tcPr>
          <w:p w14:paraId="693483CF" w14:textId="77777777" w:rsidR="00630CFD" w:rsidRDefault="00630CFD" w:rsidP="006E4E89">
            <w:pPr>
              <w:pStyle w:val="TAC"/>
              <w:rPr>
                <w:ins w:id="607" w:author="Nokia2" w:date="2018-04-02T15:44:00Z"/>
              </w:rPr>
            </w:pPr>
            <w:ins w:id="608" w:author="Nokia2" w:date="2018-04-02T15:44:00Z">
              <w:r>
                <w:t>-</w:t>
              </w:r>
            </w:ins>
          </w:p>
        </w:tc>
        <w:tc>
          <w:tcPr>
            <w:tcW w:w="2977" w:type="dxa"/>
          </w:tcPr>
          <w:p w14:paraId="1EB192F7" w14:textId="77777777" w:rsidR="00630CFD" w:rsidRDefault="00630CFD" w:rsidP="006E4E89">
            <w:pPr>
              <w:pStyle w:val="TAC"/>
              <w:rPr>
                <w:ins w:id="609" w:author="Nokia2" w:date="2018-04-02T15:44:00Z"/>
              </w:rPr>
            </w:pPr>
            <w:ins w:id="610" w:author="Nokia2" w:date="2018-04-02T15:44:00Z">
              <w:r>
                <w:t>-</w:t>
              </w:r>
            </w:ins>
          </w:p>
        </w:tc>
      </w:tr>
      <w:tr w:rsidR="00630CFD" w14:paraId="4A786F72" w14:textId="77777777" w:rsidTr="006E4E89">
        <w:trPr>
          <w:cantSplit/>
          <w:jc w:val="center"/>
          <w:ins w:id="611" w:author="Nokia2" w:date="2018-04-02T15:44:00Z"/>
        </w:trPr>
        <w:tc>
          <w:tcPr>
            <w:tcW w:w="2977" w:type="dxa"/>
          </w:tcPr>
          <w:p w14:paraId="7CF14685" w14:textId="77777777" w:rsidR="00630CFD" w:rsidRDefault="00630CFD" w:rsidP="006E4E89">
            <w:pPr>
              <w:pStyle w:val="TAC"/>
              <w:rPr>
                <w:ins w:id="612" w:author="Nokia2" w:date="2018-04-02T15:44:00Z"/>
              </w:rPr>
            </w:pPr>
            <w:ins w:id="613" w:author="Nokia2" w:date="2018-04-02T15:44:00Z">
              <w:r>
                <w:t>120</w:t>
              </w:r>
            </w:ins>
          </w:p>
        </w:tc>
        <w:tc>
          <w:tcPr>
            <w:tcW w:w="2977" w:type="dxa"/>
          </w:tcPr>
          <w:p w14:paraId="4F2B4810" w14:textId="77777777" w:rsidR="00630CFD" w:rsidRDefault="00630CFD" w:rsidP="006E4E89">
            <w:pPr>
              <w:pStyle w:val="TAC"/>
              <w:rPr>
                <w:ins w:id="614" w:author="Nokia2" w:date="2018-04-02T15:44:00Z"/>
              </w:rPr>
            </w:pPr>
            <w:ins w:id="615" w:author="Nokia2" w:date="2018-04-02T15:44:00Z">
              <w:r>
                <w:t>2.92954 m</w:t>
              </w:r>
            </w:ins>
          </w:p>
        </w:tc>
      </w:tr>
      <w:tr w:rsidR="00630CFD" w14:paraId="75274EF2" w14:textId="77777777" w:rsidTr="006E4E89">
        <w:trPr>
          <w:cantSplit/>
          <w:jc w:val="center"/>
          <w:ins w:id="616" w:author="Nokia2" w:date="2018-04-02T15:44:00Z"/>
        </w:trPr>
        <w:tc>
          <w:tcPr>
            <w:tcW w:w="2977" w:type="dxa"/>
          </w:tcPr>
          <w:p w14:paraId="095835E5" w14:textId="77777777" w:rsidR="00630CFD" w:rsidRDefault="00630CFD" w:rsidP="006E4E89">
            <w:pPr>
              <w:pStyle w:val="TAC"/>
              <w:rPr>
                <w:ins w:id="617" w:author="Nokia2" w:date="2018-04-02T15:44:00Z"/>
              </w:rPr>
            </w:pPr>
            <w:ins w:id="618" w:author="Nokia2" w:date="2018-04-02T15:44:00Z">
              <w:r>
                <w:t>-</w:t>
              </w:r>
            </w:ins>
          </w:p>
        </w:tc>
        <w:tc>
          <w:tcPr>
            <w:tcW w:w="2977" w:type="dxa"/>
          </w:tcPr>
          <w:p w14:paraId="18183EA0" w14:textId="77777777" w:rsidR="00630CFD" w:rsidRDefault="00630CFD" w:rsidP="006E4E89">
            <w:pPr>
              <w:pStyle w:val="TAC"/>
              <w:rPr>
                <w:ins w:id="619" w:author="Nokia2" w:date="2018-04-02T15:44:00Z"/>
              </w:rPr>
            </w:pPr>
            <w:ins w:id="620" w:author="Nokia2" w:date="2018-04-02T15:44:00Z">
              <w:r>
                <w:t>-</w:t>
              </w:r>
            </w:ins>
          </w:p>
        </w:tc>
      </w:tr>
      <w:tr w:rsidR="00630CFD" w14:paraId="3400C77E" w14:textId="77777777" w:rsidTr="006E4E89">
        <w:trPr>
          <w:cantSplit/>
          <w:jc w:val="center"/>
          <w:ins w:id="621" w:author="Nokia2" w:date="2018-04-02T15:44:00Z"/>
        </w:trPr>
        <w:tc>
          <w:tcPr>
            <w:tcW w:w="2977" w:type="dxa"/>
          </w:tcPr>
          <w:p w14:paraId="000C9D6B" w14:textId="77777777" w:rsidR="00630CFD" w:rsidRDefault="00630CFD" w:rsidP="006E4E89">
            <w:pPr>
              <w:pStyle w:val="TAC"/>
              <w:rPr>
                <w:ins w:id="622" w:author="Nokia2" w:date="2018-04-02T15:44:00Z"/>
              </w:rPr>
            </w:pPr>
            <w:ins w:id="623" w:author="Nokia2" w:date="2018-04-02T15:44:00Z">
              <w:r>
                <w:t>127</w:t>
              </w:r>
            </w:ins>
          </w:p>
        </w:tc>
        <w:tc>
          <w:tcPr>
            <w:tcW w:w="2977" w:type="dxa"/>
          </w:tcPr>
          <w:p w14:paraId="7EFFBCF4" w14:textId="77777777" w:rsidR="00630CFD" w:rsidRDefault="00630CFD" w:rsidP="006E4E89">
            <w:pPr>
              <w:pStyle w:val="TAC"/>
              <w:rPr>
                <w:ins w:id="624" w:author="Nokia2" w:date="2018-04-02T15:44:00Z"/>
              </w:rPr>
            </w:pPr>
            <w:ins w:id="625" w:author="Nokia2" w:date="2018-04-02T15:44:00Z">
              <w:r>
                <w:t>3.40973 m</w:t>
              </w:r>
            </w:ins>
          </w:p>
        </w:tc>
      </w:tr>
      <w:tr w:rsidR="00630CFD" w14:paraId="43691DEA" w14:textId="77777777" w:rsidTr="006E4E89">
        <w:trPr>
          <w:cantSplit/>
          <w:jc w:val="center"/>
          <w:ins w:id="626" w:author="Nokia2" w:date="2018-04-02T15:44:00Z"/>
        </w:trPr>
        <w:tc>
          <w:tcPr>
            <w:tcW w:w="2977" w:type="dxa"/>
          </w:tcPr>
          <w:p w14:paraId="1CF1EECA" w14:textId="77777777" w:rsidR="00630CFD" w:rsidRDefault="00630CFD" w:rsidP="006E4E89">
            <w:pPr>
              <w:pStyle w:val="TAC"/>
              <w:rPr>
                <w:ins w:id="627" w:author="Nokia2" w:date="2018-04-02T15:44:00Z"/>
              </w:rPr>
            </w:pPr>
            <w:ins w:id="628" w:author="Nokia2" w:date="2018-04-02T15:44:00Z">
              <w:r>
                <w:t>-</w:t>
              </w:r>
            </w:ins>
          </w:p>
        </w:tc>
        <w:tc>
          <w:tcPr>
            <w:tcW w:w="2977" w:type="dxa"/>
          </w:tcPr>
          <w:p w14:paraId="08626FD6" w14:textId="77777777" w:rsidR="00630CFD" w:rsidRDefault="00630CFD" w:rsidP="006E4E89">
            <w:pPr>
              <w:pStyle w:val="TAC"/>
              <w:rPr>
                <w:ins w:id="629" w:author="Nokia2" w:date="2018-04-02T15:44:00Z"/>
              </w:rPr>
            </w:pPr>
            <w:ins w:id="630" w:author="Nokia2" w:date="2018-04-02T15:44:00Z">
              <w:r>
                <w:t>-</w:t>
              </w:r>
            </w:ins>
          </w:p>
        </w:tc>
      </w:tr>
      <w:tr w:rsidR="00630CFD" w14:paraId="52F6441A" w14:textId="77777777" w:rsidTr="006E4E89">
        <w:trPr>
          <w:cantSplit/>
          <w:jc w:val="center"/>
          <w:ins w:id="631" w:author="Nokia2" w:date="2018-04-02T15:44:00Z"/>
        </w:trPr>
        <w:tc>
          <w:tcPr>
            <w:tcW w:w="2977" w:type="dxa"/>
          </w:tcPr>
          <w:p w14:paraId="32AD6430" w14:textId="77777777" w:rsidR="00630CFD" w:rsidRDefault="00630CFD" w:rsidP="006E4E89">
            <w:pPr>
              <w:pStyle w:val="TAC"/>
              <w:rPr>
                <w:ins w:id="632" w:author="Nokia2" w:date="2018-04-02T15:44:00Z"/>
              </w:rPr>
            </w:pPr>
            <w:ins w:id="633" w:author="Nokia2" w:date="2018-04-02T15:44:00Z">
              <w:r>
                <w:t>255</w:t>
              </w:r>
            </w:ins>
          </w:p>
        </w:tc>
        <w:tc>
          <w:tcPr>
            <w:tcW w:w="2977" w:type="dxa"/>
          </w:tcPr>
          <w:p w14:paraId="40E95889" w14:textId="77777777" w:rsidR="00630CFD" w:rsidRDefault="00630CFD" w:rsidP="006E4E89">
            <w:pPr>
              <w:pStyle w:val="TAC"/>
              <w:rPr>
                <w:ins w:id="634" w:author="Nokia2" w:date="2018-04-02T15:44:00Z"/>
              </w:rPr>
            </w:pPr>
            <w:ins w:id="635" w:author="Nokia2" w:date="2018-04-02T15:44:00Z">
              <w:r>
                <w:t>46.49129 m</w:t>
              </w:r>
            </w:ins>
          </w:p>
        </w:tc>
      </w:tr>
    </w:tbl>
    <w:p w14:paraId="4C9F8C76" w14:textId="77777777" w:rsidR="00630CFD" w:rsidRPr="00266BCF" w:rsidRDefault="00630CFD" w:rsidP="006E4E89">
      <w:pPr>
        <w:rPr>
          <w:ins w:id="636" w:author="Nokia" w:date="2018-03-26T13:05:00Z"/>
        </w:rPr>
      </w:pPr>
    </w:p>
    <w:p w14:paraId="1FDC5DBD" w14:textId="77777777" w:rsidR="00630CFD" w:rsidRDefault="00630CFD">
      <w:pPr>
        <w:pStyle w:val="Heading2"/>
      </w:pPr>
      <w:r>
        <w:t>6.5</w:t>
      </w:r>
      <w:r>
        <w:tab/>
        <w:t>Confidence</w:t>
      </w:r>
      <w:bookmarkEnd w:id="499"/>
    </w:p>
    <w:p w14:paraId="6404F174" w14:textId="77777777" w:rsidR="00630CFD" w:rsidRDefault="00630CFD" w:rsidP="006E4E89">
      <w:r>
        <w:t>The confidence by which the position of a target entity is known to be within the shape description, (</w:t>
      </w:r>
      <w:r w:rsidRPr="00051064">
        <w:t>expressed as a percentage</w:t>
      </w:r>
      <w:r>
        <w:t>) is directly mapped from the 7 bit binary number K, except for K=0 which is used to indicate 'no information', and 100 &lt; K ≤128 which should not be used but may be interpreted as "no information" if received.</w:t>
      </w:r>
    </w:p>
    <w:p w14:paraId="2CAFC828" w14:textId="77777777" w:rsidR="00630CFD" w:rsidRDefault="00630CFD">
      <w:pPr>
        <w:pStyle w:val="Heading2"/>
      </w:pPr>
      <w:bookmarkStart w:id="637" w:name="_Toc477186218"/>
      <w:r>
        <w:t>6.6</w:t>
      </w:r>
      <w:r>
        <w:tab/>
        <w:t>Radius</w:t>
      </w:r>
      <w:bookmarkEnd w:id="637"/>
    </w:p>
    <w:p w14:paraId="6E9E7847" w14:textId="77777777" w:rsidR="00630CFD" w:rsidRDefault="00630CFD" w:rsidP="006E4E89">
      <w:r>
        <w:t xml:space="preserve">Inner radius is encoded in </w:t>
      </w:r>
      <w:r w:rsidRPr="00051064">
        <w:t>increments of 5 meters</w:t>
      </w:r>
      <w:r>
        <w:t xml:space="preserve"> using a </w:t>
      </w:r>
      <w:r w:rsidRPr="00051064">
        <w:t>16 bit binary coded number</w:t>
      </w:r>
      <w:r>
        <w:t xml:space="preserve"> </w:t>
      </w:r>
      <w:r w:rsidRPr="00402CED">
        <w:rPr>
          <w:i/>
          <w:rPrChange w:id="638" w:author="Nokia3" w:date="2018-04-03T23:09:00Z">
            <w:rPr/>
          </w:rPrChange>
        </w:rPr>
        <w:t>N</w:t>
      </w:r>
      <w:r>
        <w:t>. The relation between the number</w:t>
      </w:r>
      <w:r w:rsidRPr="00402CED">
        <w:rPr>
          <w:i/>
          <w:rPrChange w:id="639" w:author="Nokia3" w:date="2018-04-03T23:09:00Z">
            <w:rPr/>
          </w:rPrChange>
        </w:rPr>
        <w:t xml:space="preserve"> N </w:t>
      </w:r>
      <w:r>
        <w:t xml:space="preserve">and the range of radius </w:t>
      </w:r>
      <w:r>
        <w:rPr>
          <w:i/>
        </w:rPr>
        <w:t xml:space="preserve">r </w:t>
      </w:r>
      <w:r>
        <w:t>(in metres) it encodes is described by the following equation:</w:t>
      </w:r>
    </w:p>
    <w:p w14:paraId="50791C26" w14:textId="77777777" w:rsidR="00630CFD" w:rsidRDefault="00630CFD" w:rsidP="006E4E89">
      <w:pPr>
        <w:pStyle w:val="EQ"/>
      </w:pPr>
      <w:r>
        <w:tab/>
      </w:r>
      <w:r>
        <w:rPr>
          <w:position w:val="-10"/>
        </w:rPr>
        <w:object w:dxaOrig="1800" w:dyaOrig="320" w14:anchorId="0E30C8C5">
          <v:shape id="_x0000_i1044" type="#_x0000_t75" style="width:89.9pt;height:15.5pt" o:ole="" fillcolor="window">
            <v:imagedata r:id="rId41" o:title=""/>
          </v:shape>
          <o:OLEObject Type="Embed" ProgID="Equation.3" ShapeID="_x0000_i1044" DrawAspect="Content" ObjectID="_1584466332" r:id="rId42"/>
        </w:object>
      </w:r>
    </w:p>
    <w:p w14:paraId="5139CE6C" w14:textId="77777777" w:rsidR="00630CFD" w:rsidRDefault="00630CFD" w:rsidP="006E4E89">
      <w:pPr>
        <w:pStyle w:val="TF"/>
      </w:pPr>
    </w:p>
    <w:p w14:paraId="31B0DF4D" w14:textId="77777777" w:rsidR="00630CFD" w:rsidRDefault="00630CFD" w:rsidP="006E4E89">
      <w:pPr>
        <w:ind w:left="567"/>
      </w:pPr>
      <w:r>
        <w:t xml:space="preserve">Except for </w:t>
      </w:r>
      <w:r w:rsidRPr="00402CED">
        <w:rPr>
          <w:i/>
          <w:rPrChange w:id="640" w:author="Nokia3" w:date="2018-04-03T23:09:00Z">
            <w:rPr/>
          </w:rPrChange>
        </w:rPr>
        <w:t>N</w:t>
      </w:r>
      <w:r>
        <w:t>=2</w:t>
      </w:r>
      <w:r>
        <w:rPr>
          <w:vertAlign w:val="superscript"/>
        </w:rPr>
        <w:t>16</w:t>
      </w:r>
      <w:r>
        <w:t>-1 for which</w:t>
      </w:r>
      <w:r>
        <w:rPr>
          <w:vertAlign w:val="superscript"/>
        </w:rPr>
        <w:t xml:space="preserve"> </w:t>
      </w:r>
      <w:r>
        <w:t xml:space="preserve">the range is extended to include all greater values of </w:t>
      </w:r>
      <w:r>
        <w:rPr>
          <w:i/>
        </w:rPr>
        <w:t>r.</w:t>
      </w:r>
      <w:r>
        <w:t xml:space="preserve"> This provides a true </w:t>
      </w:r>
      <w:r w:rsidRPr="00051064">
        <w:t>maximum radius of 327,675 meters</w:t>
      </w:r>
      <w:r>
        <w:t>.</w:t>
      </w:r>
    </w:p>
    <w:p w14:paraId="69734D2F" w14:textId="77777777" w:rsidR="00630CFD" w:rsidRDefault="00630CFD" w:rsidP="006E4E89">
      <w:r>
        <w:t>The uncertainty radius is encoded as for the uncertainty latitude and longitude.</w:t>
      </w:r>
    </w:p>
    <w:p w14:paraId="0764F778" w14:textId="77777777" w:rsidR="00630CFD" w:rsidRDefault="00630CFD">
      <w:pPr>
        <w:pStyle w:val="Heading2"/>
      </w:pPr>
      <w:bookmarkStart w:id="641" w:name="_Toc477186219"/>
      <w:r>
        <w:t>6.7</w:t>
      </w:r>
      <w:r>
        <w:tab/>
        <w:t>Angle</w:t>
      </w:r>
      <w:bookmarkEnd w:id="641"/>
    </w:p>
    <w:p w14:paraId="47765F94" w14:textId="77777777" w:rsidR="00630CFD" w:rsidRDefault="00630CFD" w:rsidP="006E4E89">
      <w:r w:rsidRPr="00E44A1D">
        <w:t>Offset and Included angle</w:t>
      </w:r>
      <w:r>
        <w:t xml:space="preserve"> are encoded in increments of 2</w:t>
      </w:r>
      <w:r>
        <w:sym w:font="Symbol" w:char="F0B0"/>
      </w:r>
      <w:r>
        <w:t xml:space="preserve"> using an 8 bit binary coded number </w:t>
      </w:r>
      <w:r w:rsidRPr="00402CED">
        <w:rPr>
          <w:i/>
          <w:rPrChange w:id="642" w:author="Nokia3" w:date="2018-04-03T23:10:00Z">
            <w:rPr/>
          </w:rPrChange>
        </w:rPr>
        <w:t>N</w:t>
      </w:r>
      <w:r w:rsidRPr="00E44A1D">
        <w:t xml:space="preserve"> in the range 0 to 179</w:t>
      </w:r>
      <w:r>
        <w:t xml:space="preserve">. The relation between the number </w:t>
      </w:r>
      <w:r w:rsidRPr="00402CED">
        <w:rPr>
          <w:i/>
          <w:rPrChange w:id="643" w:author="Nokia3" w:date="2018-04-03T23:10:00Z">
            <w:rPr/>
          </w:rPrChange>
        </w:rPr>
        <w:t>N</w:t>
      </w:r>
      <w:r>
        <w:t xml:space="preserve"> and the </w:t>
      </w:r>
      <w:r w:rsidRPr="00E44A1D">
        <w:t>range offset (</w:t>
      </w:r>
      <w:r w:rsidRPr="00402CED">
        <w:rPr>
          <w:i/>
          <w:rPrChange w:id="644" w:author="Nokia3" w:date="2018-04-03T23:10:00Z">
            <w:rPr/>
          </w:rPrChange>
        </w:rPr>
        <w:t>ao</w:t>
      </w:r>
      <w:r w:rsidRPr="00E44A1D">
        <w:t>)</w:t>
      </w:r>
      <w:r>
        <w:t xml:space="preserve"> and </w:t>
      </w:r>
      <w:r w:rsidRPr="00E44A1D">
        <w:t>included (</w:t>
      </w:r>
      <w:r w:rsidRPr="00402CED">
        <w:rPr>
          <w:i/>
          <w:rPrChange w:id="645" w:author="Nokia3" w:date="2018-04-03T23:10:00Z">
            <w:rPr/>
          </w:rPrChange>
        </w:rPr>
        <w:t>ai</w:t>
      </w:r>
      <w:r w:rsidRPr="00E44A1D">
        <w:t>) of angles</w:t>
      </w:r>
      <w:r>
        <w:t xml:space="preserve"> (in degrees) it encodes is described by the following equations:</w:t>
      </w:r>
    </w:p>
    <w:p w14:paraId="233D9852" w14:textId="77777777" w:rsidR="00630CFD" w:rsidRDefault="00630CFD" w:rsidP="006E4E89">
      <w:r>
        <w:lastRenderedPageBreak/>
        <w:t>Offset angle (</w:t>
      </w:r>
      <w:r w:rsidRPr="00402CED">
        <w:rPr>
          <w:i/>
          <w:rPrChange w:id="646" w:author="Nokia3" w:date="2018-04-03T23:10:00Z">
            <w:rPr/>
          </w:rPrChange>
        </w:rPr>
        <w:t>ao</w:t>
      </w:r>
      <w:r>
        <w:t>)</w:t>
      </w:r>
    </w:p>
    <w:p w14:paraId="0D093651" w14:textId="77777777" w:rsidR="00630CFD" w:rsidRDefault="00630CFD" w:rsidP="006E4E89">
      <w:pPr>
        <w:pStyle w:val="B1"/>
      </w:pPr>
      <w:r>
        <w:t>2</w:t>
      </w:r>
      <w:r w:rsidRPr="00402CED">
        <w:rPr>
          <w:i/>
          <w:rPrChange w:id="647" w:author="Nokia3" w:date="2018-04-03T23:10:00Z">
            <w:rPr/>
          </w:rPrChange>
        </w:rPr>
        <w:t xml:space="preserve"> N </w:t>
      </w:r>
      <w:r>
        <w:t xml:space="preserve">&lt;= </w:t>
      </w:r>
      <w:r w:rsidRPr="00402CED">
        <w:rPr>
          <w:i/>
          <w:rPrChange w:id="648" w:author="Nokia3" w:date="2018-04-03T23:10:00Z">
            <w:rPr/>
          </w:rPrChange>
        </w:rPr>
        <w:t>ao</w:t>
      </w:r>
      <w:r>
        <w:t xml:space="preserve"> &lt; 2 (</w:t>
      </w:r>
      <w:r w:rsidRPr="00402CED">
        <w:rPr>
          <w:i/>
          <w:rPrChange w:id="649" w:author="Nokia3" w:date="2018-04-03T23:10:00Z">
            <w:rPr/>
          </w:rPrChange>
        </w:rPr>
        <w:t>N</w:t>
      </w:r>
      <w:r>
        <w:t>+1)</w:t>
      </w:r>
      <w:r>
        <w:tab/>
        <w:t xml:space="preserve">Accepted values for </w:t>
      </w:r>
      <w:r w:rsidRPr="00402CED">
        <w:rPr>
          <w:i/>
          <w:rPrChange w:id="650" w:author="Nokia3" w:date="2018-04-03T23:10:00Z">
            <w:rPr/>
          </w:rPrChange>
        </w:rPr>
        <w:t>ao</w:t>
      </w:r>
      <w:r>
        <w:t xml:space="preserve"> are within the range from 0 to 359,9...9 degrees.</w:t>
      </w:r>
    </w:p>
    <w:p w14:paraId="35758191" w14:textId="77777777" w:rsidR="00630CFD" w:rsidRDefault="00630CFD" w:rsidP="006E4E89">
      <w:r>
        <w:t>Included angle (</w:t>
      </w:r>
      <w:r w:rsidRPr="00402CED">
        <w:rPr>
          <w:i/>
          <w:rPrChange w:id="651" w:author="Nokia3" w:date="2018-04-03T23:10:00Z">
            <w:rPr/>
          </w:rPrChange>
        </w:rPr>
        <w:t>ai</w:t>
      </w:r>
      <w:r>
        <w:t>)</w:t>
      </w:r>
    </w:p>
    <w:p w14:paraId="77F85DBB" w14:textId="77777777" w:rsidR="00630CFD" w:rsidRDefault="00630CFD" w:rsidP="006E4E89">
      <w:pPr>
        <w:pStyle w:val="B1"/>
      </w:pPr>
      <w:r>
        <w:t>2</w:t>
      </w:r>
      <w:r w:rsidRPr="00402CED">
        <w:rPr>
          <w:i/>
          <w:rPrChange w:id="652" w:author="Nokia3" w:date="2018-04-03T23:11:00Z">
            <w:rPr/>
          </w:rPrChange>
        </w:rPr>
        <w:t xml:space="preserve"> N </w:t>
      </w:r>
      <w:r>
        <w:t xml:space="preserve">&lt; </w:t>
      </w:r>
      <w:r w:rsidRPr="00402CED">
        <w:rPr>
          <w:i/>
          <w:rPrChange w:id="653" w:author="Nokia3" w:date="2018-04-03T23:11:00Z">
            <w:rPr/>
          </w:rPrChange>
        </w:rPr>
        <w:t>ai</w:t>
      </w:r>
      <w:r>
        <w:t xml:space="preserve"> &lt;= 2 (</w:t>
      </w:r>
      <w:r w:rsidRPr="00402CED">
        <w:rPr>
          <w:i/>
          <w:rPrChange w:id="654" w:author="Nokia3" w:date="2018-04-03T23:11:00Z">
            <w:rPr/>
          </w:rPrChange>
        </w:rPr>
        <w:t>N</w:t>
      </w:r>
      <w:r>
        <w:t>+1)</w:t>
      </w:r>
      <w:r>
        <w:tab/>
        <w:t>Accepted values for ai are within the range from 0,0...1 to 360 degrees.</w:t>
      </w:r>
    </w:p>
    <w:p w14:paraId="4B55F83C" w14:textId="77777777" w:rsidR="00630CFD" w:rsidRDefault="00630CFD" w:rsidP="00CD4C7B"/>
    <w:sectPr w:rsidR="00630CF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040D7" w14:textId="77777777" w:rsidR="00FE33BC" w:rsidRDefault="00FE33BC">
      <w:r>
        <w:separator/>
      </w:r>
    </w:p>
  </w:endnote>
  <w:endnote w:type="continuationSeparator" w:id="0">
    <w:p w14:paraId="7D45ED94" w14:textId="77777777" w:rsidR="00FE33BC" w:rsidRDefault="00FE3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09966" w14:textId="77777777" w:rsidR="00FE33BC" w:rsidRDefault="00FE33BC">
      <w:r>
        <w:separator/>
      </w:r>
    </w:p>
  </w:footnote>
  <w:footnote w:type="continuationSeparator" w:id="0">
    <w:p w14:paraId="10E08729" w14:textId="77777777" w:rsidR="00FE33BC" w:rsidRDefault="00FE3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23D07"/>
    <w:multiLevelType w:val="hybridMultilevel"/>
    <w:tmpl w:val="C3A403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7D7BDA"/>
    <w:multiLevelType w:val="hybridMultilevel"/>
    <w:tmpl w:val="573C12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E520EB"/>
    <w:multiLevelType w:val="hybridMultilevel"/>
    <w:tmpl w:val="2CA41F0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AE53EDE"/>
    <w:multiLevelType w:val="hybridMultilevel"/>
    <w:tmpl w:val="1AD6EE9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4">
    <w15:presenceInfo w15:providerId="None" w15:userId="Nokia4"/>
  </w15:person>
  <w15:person w15:author="Sven Fischer">
    <w15:presenceInfo w15:providerId="None" w15:userId="Sven Fischer"/>
  </w15:person>
  <w15:person w15:author="Nokia2">
    <w15:presenceInfo w15:providerId="None" w15:userId="Nokia2"/>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50DB"/>
    <w:rsid w:val="00080512"/>
    <w:rsid w:val="00082896"/>
    <w:rsid w:val="00090468"/>
    <w:rsid w:val="000A5A8A"/>
    <w:rsid w:val="000B7BCF"/>
    <w:rsid w:val="000C522B"/>
    <w:rsid w:val="000D58AB"/>
    <w:rsid w:val="0010533D"/>
    <w:rsid w:val="00112F1A"/>
    <w:rsid w:val="001142BA"/>
    <w:rsid w:val="0011622C"/>
    <w:rsid w:val="001243F6"/>
    <w:rsid w:val="0012471B"/>
    <w:rsid w:val="00145075"/>
    <w:rsid w:val="00146E75"/>
    <w:rsid w:val="001519F8"/>
    <w:rsid w:val="00161F64"/>
    <w:rsid w:val="001741A0"/>
    <w:rsid w:val="001747F0"/>
    <w:rsid w:val="00175FA0"/>
    <w:rsid w:val="00194CD0"/>
    <w:rsid w:val="001B49C9"/>
    <w:rsid w:val="001C4F79"/>
    <w:rsid w:val="001F168B"/>
    <w:rsid w:val="001F7831"/>
    <w:rsid w:val="00204045"/>
    <w:rsid w:val="0020712B"/>
    <w:rsid w:val="0022606D"/>
    <w:rsid w:val="00245B5F"/>
    <w:rsid w:val="00253D9F"/>
    <w:rsid w:val="00267A21"/>
    <w:rsid w:val="002747EC"/>
    <w:rsid w:val="002855BF"/>
    <w:rsid w:val="002C1F5F"/>
    <w:rsid w:val="002F0D22"/>
    <w:rsid w:val="00313B7E"/>
    <w:rsid w:val="003172DC"/>
    <w:rsid w:val="00325AE3"/>
    <w:rsid w:val="00326069"/>
    <w:rsid w:val="00346337"/>
    <w:rsid w:val="0035462D"/>
    <w:rsid w:val="00364B41"/>
    <w:rsid w:val="003B297F"/>
    <w:rsid w:val="003B40AD"/>
    <w:rsid w:val="003C4E37"/>
    <w:rsid w:val="003E16BE"/>
    <w:rsid w:val="004006E8"/>
    <w:rsid w:val="00401855"/>
    <w:rsid w:val="00477455"/>
    <w:rsid w:val="004A1F7B"/>
    <w:rsid w:val="004C44D2"/>
    <w:rsid w:val="004D3578"/>
    <w:rsid w:val="004D380D"/>
    <w:rsid w:val="004E213A"/>
    <w:rsid w:val="00503171"/>
    <w:rsid w:val="00506C28"/>
    <w:rsid w:val="005160D0"/>
    <w:rsid w:val="00534DA0"/>
    <w:rsid w:val="00535BC0"/>
    <w:rsid w:val="00543D3D"/>
    <w:rsid w:val="00543E6C"/>
    <w:rsid w:val="00565087"/>
    <w:rsid w:val="0056573F"/>
    <w:rsid w:val="00576620"/>
    <w:rsid w:val="005A202F"/>
    <w:rsid w:val="005B0585"/>
    <w:rsid w:val="006040E3"/>
    <w:rsid w:val="00611566"/>
    <w:rsid w:val="00624325"/>
    <w:rsid w:val="00630CFD"/>
    <w:rsid w:val="00646D99"/>
    <w:rsid w:val="0065623D"/>
    <w:rsid w:val="00656910"/>
    <w:rsid w:val="00661024"/>
    <w:rsid w:val="00662BEB"/>
    <w:rsid w:val="0066469A"/>
    <w:rsid w:val="006C3563"/>
    <w:rsid w:val="006C66D8"/>
    <w:rsid w:val="006D1E24"/>
    <w:rsid w:val="006D2141"/>
    <w:rsid w:val="006D5A1D"/>
    <w:rsid w:val="006E1417"/>
    <w:rsid w:val="006E41AA"/>
    <w:rsid w:val="006E4E89"/>
    <w:rsid w:val="006F10E7"/>
    <w:rsid w:val="006F6A2C"/>
    <w:rsid w:val="00710201"/>
    <w:rsid w:val="007168CD"/>
    <w:rsid w:val="007342B5"/>
    <w:rsid w:val="00734A5B"/>
    <w:rsid w:val="00744E76"/>
    <w:rsid w:val="00757D40"/>
    <w:rsid w:val="007616D4"/>
    <w:rsid w:val="00781F0F"/>
    <w:rsid w:val="0078727C"/>
    <w:rsid w:val="0079049D"/>
    <w:rsid w:val="00793DC5"/>
    <w:rsid w:val="007B18D8"/>
    <w:rsid w:val="007C095F"/>
    <w:rsid w:val="007C4A29"/>
    <w:rsid w:val="008028A4"/>
    <w:rsid w:val="00813245"/>
    <w:rsid w:val="008768CA"/>
    <w:rsid w:val="00877EF9"/>
    <w:rsid w:val="00880559"/>
    <w:rsid w:val="00882DFE"/>
    <w:rsid w:val="008B5306"/>
    <w:rsid w:val="008D7CC0"/>
    <w:rsid w:val="0090271F"/>
    <w:rsid w:val="00902DB9"/>
    <w:rsid w:val="0090466A"/>
    <w:rsid w:val="00936071"/>
    <w:rsid w:val="00940212"/>
    <w:rsid w:val="00942EC2"/>
    <w:rsid w:val="00960822"/>
    <w:rsid w:val="00961B32"/>
    <w:rsid w:val="00970DB3"/>
    <w:rsid w:val="00974BB0"/>
    <w:rsid w:val="009A0AF3"/>
    <w:rsid w:val="009B07CD"/>
    <w:rsid w:val="009C19E9"/>
    <w:rsid w:val="009D74A6"/>
    <w:rsid w:val="009F4290"/>
    <w:rsid w:val="00A10F02"/>
    <w:rsid w:val="00A14E7A"/>
    <w:rsid w:val="00A204CA"/>
    <w:rsid w:val="00A53724"/>
    <w:rsid w:val="00A6510D"/>
    <w:rsid w:val="00A73CA2"/>
    <w:rsid w:val="00A82346"/>
    <w:rsid w:val="00A87EC7"/>
    <w:rsid w:val="00A9671C"/>
    <w:rsid w:val="00AA1553"/>
    <w:rsid w:val="00AD67E1"/>
    <w:rsid w:val="00AE15DD"/>
    <w:rsid w:val="00AF0CBC"/>
    <w:rsid w:val="00AF345D"/>
    <w:rsid w:val="00B05962"/>
    <w:rsid w:val="00B15449"/>
    <w:rsid w:val="00B27303"/>
    <w:rsid w:val="00B47FD1"/>
    <w:rsid w:val="00B516BB"/>
    <w:rsid w:val="00B6148C"/>
    <w:rsid w:val="00B90C60"/>
    <w:rsid w:val="00BC3555"/>
    <w:rsid w:val="00C112D0"/>
    <w:rsid w:val="00C12B51"/>
    <w:rsid w:val="00C24650"/>
    <w:rsid w:val="00C33079"/>
    <w:rsid w:val="00C83A13"/>
    <w:rsid w:val="00C9068C"/>
    <w:rsid w:val="00C92967"/>
    <w:rsid w:val="00CA07E3"/>
    <w:rsid w:val="00CA3D0C"/>
    <w:rsid w:val="00CA654B"/>
    <w:rsid w:val="00CD4C7B"/>
    <w:rsid w:val="00CF6FE0"/>
    <w:rsid w:val="00D33BE3"/>
    <w:rsid w:val="00D3792D"/>
    <w:rsid w:val="00D55E47"/>
    <w:rsid w:val="00D62E19"/>
    <w:rsid w:val="00D702B9"/>
    <w:rsid w:val="00D738D6"/>
    <w:rsid w:val="00D80795"/>
    <w:rsid w:val="00D854BE"/>
    <w:rsid w:val="00D87E00"/>
    <w:rsid w:val="00D9134D"/>
    <w:rsid w:val="00D96D11"/>
    <w:rsid w:val="00DA7A03"/>
    <w:rsid w:val="00DB0DB8"/>
    <w:rsid w:val="00DB1818"/>
    <w:rsid w:val="00DC309B"/>
    <w:rsid w:val="00DC4DA2"/>
    <w:rsid w:val="00E225E5"/>
    <w:rsid w:val="00E2533C"/>
    <w:rsid w:val="00E345FF"/>
    <w:rsid w:val="00E62835"/>
    <w:rsid w:val="00E77645"/>
    <w:rsid w:val="00E83697"/>
    <w:rsid w:val="00EB2229"/>
    <w:rsid w:val="00EC47F6"/>
    <w:rsid w:val="00EC4A25"/>
    <w:rsid w:val="00F025A2"/>
    <w:rsid w:val="00F07388"/>
    <w:rsid w:val="00F2026E"/>
    <w:rsid w:val="00F2210A"/>
    <w:rsid w:val="00F37743"/>
    <w:rsid w:val="00F41D6B"/>
    <w:rsid w:val="00F54A3D"/>
    <w:rsid w:val="00F54CB0"/>
    <w:rsid w:val="00F653B8"/>
    <w:rsid w:val="00F71B89"/>
    <w:rsid w:val="00F7353C"/>
    <w:rsid w:val="00F76F8F"/>
    <w:rsid w:val="00FA1266"/>
    <w:rsid w:val="00FA40F0"/>
    <w:rsid w:val="00FB36FA"/>
    <w:rsid w:val="00FC1192"/>
    <w:rsid w:val="00FC27E7"/>
    <w:rsid w:val="00FD5E14"/>
    <w:rsid w:val="00FE251B"/>
    <w:rsid w:val="00FE33BC"/>
    <w:rsid w:val="00FE35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9007008E-C6B8-4246-915D-ED0948BCB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662BEB"/>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662BE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62BEB"/>
    <w:rPr>
      <w:rFonts w:ascii="Arial" w:eastAsia="MS Mincho" w:hAnsi="Arial"/>
      <w:szCs w:val="24"/>
    </w:rPr>
  </w:style>
  <w:style w:type="character" w:customStyle="1" w:styleId="Doc-titleChar">
    <w:name w:val="Doc-title Char"/>
    <w:link w:val="Doc-title"/>
    <w:rsid w:val="00662BEB"/>
    <w:rPr>
      <w:rFonts w:ascii="Arial" w:eastAsia="MS Mincho" w:hAnsi="Arial"/>
      <w:noProof/>
      <w:szCs w:val="24"/>
    </w:rPr>
  </w:style>
  <w:style w:type="paragraph" w:styleId="ListParagraph">
    <w:name w:val="List Paragraph"/>
    <w:basedOn w:val="Normal"/>
    <w:uiPriority w:val="34"/>
    <w:qFormat/>
    <w:rsid w:val="00B6148C"/>
    <w:pPr>
      <w:ind w:left="720"/>
      <w:contextualSpacing/>
    </w:pPr>
  </w:style>
  <w:style w:type="character" w:customStyle="1" w:styleId="TALCar">
    <w:name w:val="TAL Car"/>
    <w:link w:val="TAL"/>
    <w:rsid w:val="00B6148C"/>
    <w:rPr>
      <w:rFonts w:ascii="Arial" w:hAnsi="Arial"/>
      <w:sz w:val="18"/>
      <w:lang w:eastAsia="en-US"/>
    </w:rPr>
  </w:style>
  <w:style w:type="character" w:styleId="CommentReference">
    <w:name w:val="annotation reference"/>
    <w:basedOn w:val="DefaultParagraphFont"/>
    <w:rsid w:val="00535BC0"/>
    <w:rPr>
      <w:sz w:val="16"/>
      <w:szCs w:val="16"/>
    </w:rPr>
  </w:style>
  <w:style w:type="paragraph" w:styleId="CommentText">
    <w:name w:val="annotation text"/>
    <w:basedOn w:val="Normal"/>
    <w:link w:val="CommentTextChar"/>
    <w:rsid w:val="00535BC0"/>
  </w:style>
  <w:style w:type="character" w:customStyle="1" w:styleId="CommentTextChar">
    <w:name w:val="Comment Text Char"/>
    <w:basedOn w:val="DefaultParagraphFont"/>
    <w:link w:val="CommentText"/>
    <w:rsid w:val="00535BC0"/>
    <w:rPr>
      <w:lang w:eastAsia="en-US"/>
    </w:rPr>
  </w:style>
  <w:style w:type="paragraph" w:styleId="CommentSubject">
    <w:name w:val="annotation subject"/>
    <w:basedOn w:val="CommentText"/>
    <w:next w:val="CommentText"/>
    <w:link w:val="CommentSubjectChar"/>
    <w:rsid w:val="00535BC0"/>
    <w:rPr>
      <w:b/>
      <w:bCs/>
    </w:rPr>
  </w:style>
  <w:style w:type="character" w:customStyle="1" w:styleId="CommentSubjectChar">
    <w:name w:val="Comment Subject Char"/>
    <w:basedOn w:val="CommentTextChar"/>
    <w:link w:val="CommentSubject"/>
    <w:rsid w:val="00535BC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7.bin"/><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oleObject" Target="embeddings/oleObject1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4.w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image" Target="media/image10.wmf"/><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5.png"/><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1.w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5AIRPNAIUNRU-859666464-1384</_dlc_DocId>
    <_dlc_DocIdUrl xmlns="71c5aaf6-e6ce-465b-b873-5148d2a4c105">
      <Url>https://nokia.sharepoint.com/sites/c5g/e2earch/_layouts/15/DocIdRedir.aspx?ID=5AIRPNAIUNRU-859666464-1384</Url>
      <Description>5AIRPNAIUNRU-859666464-1384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3.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4.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168A6C9-A270-41D5-9561-ACD7F9C9A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150</TotalTime>
  <Pages>14</Pages>
  <Words>4182</Words>
  <Characters>23839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27966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Florin-Catalin Grec</dc:creator>
  <cp:lastModifiedBy>Nokia</cp:lastModifiedBy>
  <cp:revision>25</cp:revision>
  <dcterms:created xsi:type="dcterms:W3CDTF">2018-04-03T13:59:00Z</dcterms:created>
  <dcterms:modified xsi:type="dcterms:W3CDTF">2018-04-06T01:45:00Z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b1247ee2-c2b7-468e-8757-b3d4cbd5f6d2</vt:lpwstr>
  </property>
  <property fmtid="{D5CDD505-2E9C-101B-9397-08002B2CF9AE}" pid="4" name="MSIP_Label_b1aa2129-79ec-42c0-bfac-e5b7a0374572_Enabled">
    <vt:lpwstr>True</vt:lpwstr>
  </property>
  <property fmtid="{D5CDD505-2E9C-101B-9397-08002B2CF9AE}" pid="5" name="MSIP_Label_b1aa2129-79ec-42c0-bfac-e5b7a0374572_SiteId">
    <vt:lpwstr>5d471751-9675-428d-917b-70f44f9630b0</vt:lpwstr>
  </property>
  <property fmtid="{D5CDD505-2E9C-101B-9397-08002B2CF9AE}" pid="6" name="MSIP_Label_b1aa2129-79ec-42c0-bfac-e5b7a0374572_Ref">
    <vt:lpwstr>https://api.informationprotection.azure.com/api/5d471751-9675-428d-917b-70f44f9630b0</vt:lpwstr>
  </property>
  <property fmtid="{D5CDD505-2E9C-101B-9397-08002B2CF9AE}" pid="7" name="MSIP_Label_b1aa2129-79ec-42c0-bfac-e5b7a0374572_Owner">
    <vt:lpwstr>mani.thyagarajan@nokia.com</vt:lpwstr>
  </property>
  <property fmtid="{D5CDD505-2E9C-101B-9397-08002B2CF9AE}" pid="8" name="MSIP_Label_b1aa2129-79ec-42c0-bfac-e5b7a0374572_SetDate">
    <vt:lpwstr>2018-04-02T15:20:24.8784498-05:00</vt:lpwstr>
  </property>
  <property fmtid="{D5CDD505-2E9C-101B-9397-08002B2CF9AE}" pid="9" name="MSIP_Label_b1aa2129-79ec-42c0-bfac-e5b7a0374572_Name">
    <vt:lpwstr>Public</vt:lpwstr>
  </property>
  <property fmtid="{D5CDD505-2E9C-101B-9397-08002B2CF9AE}" pid="10" name="MSIP_Label_b1aa2129-79ec-42c0-bfac-e5b7a0374572_Application">
    <vt:lpwstr>Microsoft Azure Information Protection</vt:lpwstr>
  </property>
  <property fmtid="{D5CDD505-2E9C-101B-9397-08002B2CF9AE}" pid="11" name="MSIP_Label_b1aa2129-79ec-42c0-bfac-e5b7a0374572_Extended_MSFT_Method">
    <vt:lpwstr>Manual</vt:lpwstr>
  </property>
  <property fmtid="{D5CDD505-2E9C-101B-9397-08002B2CF9AE}" pid="12" name="Sensitivity">
    <vt:lpwstr>Public</vt:lpwstr>
  </property>
</Properties>
</file>